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12FC2D" w14:textId="654445F1" w:rsidR="00DB4AC1" w:rsidRPr="004A7C54" w:rsidRDefault="00DB4AC1" w:rsidP="00DB4AC1">
      <w:pPr>
        <w:pStyle w:val="CRCoverPage"/>
        <w:tabs>
          <w:tab w:val="right" w:pos="9639"/>
        </w:tabs>
        <w:spacing w:after="0"/>
        <w:rPr>
          <w:b/>
          <w:i/>
          <w:noProof/>
          <w:sz w:val="28"/>
        </w:rPr>
      </w:pPr>
      <w:bookmarkStart w:id="0" w:name="_Toc66692618"/>
      <w:bookmarkStart w:id="1" w:name="_Toc66701797"/>
      <w:bookmarkStart w:id="2" w:name="_Toc69883448"/>
      <w:bookmarkStart w:id="3" w:name="_Toc73625456"/>
      <w:bookmarkStart w:id="4" w:name="_Toc83206555"/>
      <w:r w:rsidRPr="004A7C54">
        <w:rPr>
          <w:b/>
          <w:noProof/>
          <w:sz w:val="24"/>
        </w:rPr>
        <w:t>3GPP TSG-SA WG2 Meeting #147-e</w:t>
      </w:r>
      <w:r w:rsidRPr="004A7C54">
        <w:rPr>
          <w:b/>
          <w:i/>
          <w:noProof/>
          <w:sz w:val="28"/>
        </w:rPr>
        <w:tab/>
      </w:r>
      <w:r w:rsidRPr="004A7C54">
        <w:rPr>
          <w:b/>
          <w:noProof/>
          <w:sz w:val="24"/>
        </w:rPr>
        <w:t>S2-210</w:t>
      </w:r>
      <w:r w:rsidR="00275324" w:rsidRPr="004A7C54">
        <w:rPr>
          <w:b/>
          <w:noProof/>
          <w:sz w:val="24"/>
        </w:rPr>
        <w:t>7342</w:t>
      </w:r>
    </w:p>
    <w:p w14:paraId="3E6131AD" w14:textId="3F7DB6C8" w:rsidR="00DB4AC1" w:rsidRPr="004A7C54" w:rsidRDefault="00DB4AC1" w:rsidP="00DB4AC1">
      <w:pPr>
        <w:pStyle w:val="CRCoverPage"/>
        <w:outlineLvl w:val="0"/>
        <w:rPr>
          <w:b/>
          <w:noProof/>
          <w:sz w:val="24"/>
        </w:rPr>
      </w:pPr>
      <w:r w:rsidRPr="004A7C54">
        <w:rPr>
          <w:b/>
          <w:noProof/>
          <w:sz w:val="24"/>
        </w:rPr>
        <w:t>Electronic meeting,18 – 22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4AC1" w:rsidRPr="004A7C54" w14:paraId="0123DAE3" w14:textId="77777777" w:rsidTr="00881E16">
        <w:tc>
          <w:tcPr>
            <w:tcW w:w="9641" w:type="dxa"/>
            <w:gridSpan w:val="9"/>
            <w:tcBorders>
              <w:top w:val="single" w:sz="4" w:space="0" w:color="auto"/>
              <w:left w:val="single" w:sz="4" w:space="0" w:color="auto"/>
              <w:right w:val="single" w:sz="4" w:space="0" w:color="auto"/>
            </w:tcBorders>
          </w:tcPr>
          <w:p w14:paraId="31BB7FD5" w14:textId="77777777" w:rsidR="00DB4AC1" w:rsidRPr="004A7C54" w:rsidRDefault="00DB4AC1" w:rsidP="00881E16">
            <w:pPr>
              <w:pStyle w:val="CRCoverPage"/>
              <w:spacing w:after="0"/>
              <w:jc w:val="right"/>
              <w:rPr>
                <w:i/>
                <w:noProof/>
              </w:rPr>
            </w:pPr>
            <w:r w:rsidRPr="004A7C54">
              <w:rPr>
                <w:i/>
                <w:noProof/>
                <w:sz w:val="14"/>
              </w:rPr>
              <w:t>CR-Form-v12.0</w:t>
            </w:r>
          </w:p>
        </w:tc>
      </w:tr>
      <w:tr w:rsidR="00DB4AC1" w:rsidRPr="004A7C54" w14:paraId="6A49984E" w14:textId="77777777" w:rsidTr="00881E16">
        <w:tc>
          <w:tcPr>
            <w:tcW w:w="9641" w:type="dxa"/>
            <w:gridSpan w:val="9"/>
            <w:tcBorders>
              <w:left w:val="single" w:sz="4" w:space="0" w:color="auto"/>
              <w:right w:val="single" w:sz="4" w:space="0" w:color="auto"/>
            </w:tcBorders>
          </w:tcPr>
          <w:p w14:paraId="5790D509" w14:textId="77777777" w:rsidR="00DB4AC1" w:rsidRPr="004A7C54" w:rsidRDefault="00DB4AC1" w:rsidP="00881E16">
            <w:pPr>
              <w:pStyle w:val="CRCoverPage"/>
              <w:spacing w:after="0"/>
              <w:jc w:val="center"/>
              <w:rPr>
                <w:noProof/>
              </w:rPr>
            </w:pPr>
            <w:r w:rsidRPr="004A7C54">
              <w:rPr>
                <w:b/>
                <w:noProof/>
                <w:sz w:val="32"/>
              </w:rPr>
              <w:t>CHANGE REQUEST</w:t>
            </w:r>
          </w:p>
        </w:tc>
      </w:tr>
      <w:tr w:rsidR="00DB4AC1" w:rsidRPr="004A7C54" w14:paraId="49F578F3" w14:textId="77777777" w:rsidTr="00881E16">
        <w:tc>
          <w:tcPr>
            <w:tcW w:w="9641" w:type="dxa"/>
            <w:gridSpan w:val="9"/>
            <w:tcBorders>
              <w:left w:val="single" w:sz="4" w:space="0" w:color="auto"/>
              <w:right w:val="single" w:sz="4" w:space="0" w:color="auto"/>
            </w:tcBorders>
          </w:tcPr>
          <w:p w14:paraId="2464CC11" w14:textId="77777777" w:rsidR="00DB4AC1" w:rsidRPr="004A7C54" w:rsidRDefault="00DB4AC1" w:rsidP="00881E16">
            <w:pPr>
              <w:pStyle w:val="CRCoverPage"/>
              <w:spacing w:after="0"/>
              <w:rPr>
                <w:noProof/>
                <w:sz w:val="8"/>
                <w:szCs w:val="8"/>
              </w:rPr>
            </w:pPr>
          </w:p>
        </w:tc>
      </w:tr>
      <w:tr w:rsidR="00DB4AC1" w:rsidRPr="004A7C54" w14:paraId="3220C2A0" w14:textId="77777777" w:rsidTr="00881E16">
        <w:tc>
          <w:tcPr>
            <w:tcW w:w="142" w:type="dxa"/>
            <w:tcBorders>
              <w:left w:val="single" w:sz="4" w:space="0" w:color="auto"/>
            </w:tcBorders>
          </w:tcPr>
          <w:p w14:paraId="692DD4C5" w14:textId="77777777" w:rsidR="00DB4AC1" w:rsidRPr="004A7C54" w:rsidRDefault="00DB4AC1" w:rsidP="00881E16">
            <w:pPr>
              <w:pStyle w:val="CRCoverPage"/>
              <w:spacing w:after="0"/>
              <w:jc w:val="right"/>
              <w:rPr>
                <w:noProof/>
              </w:rPr>
            </w:pPr>
          </w:p>
        </w:tc>
        <w:tc>
          <w:tcPr>
            <w:tcW w:w="1559" w:type="dxa"/>
            <w:shd w:val="pct30" w:color="FFFF00" w:fill="auto"/>
          </w:tcPr>
          <w:p w14:paraId="1E48893F" w14:textId="043C5233" w:rsidR="00DB4AC1" w:rsidRPr="004A7C54" w:rsidRDefault="00DB4AC1" w:rsidP="00881E16">
            <w:pPr>
              <w:pStyle w:val="CRCoverPage"/>
              <w:spacing w:after="0"/>
              <w:jc w:val="right"/>
              <w:rPr>
                <w:b/>
                <w:noProof/>
                <w:sz w:val="28"/>
              </w:rPr>
            </w:pPr>
            <w:r w:rsidRPr="004A7C54">
              <w:rPr>
                <w:b/>
                <w:noProof/>
                <w:sz w:val="28"/>
              </w:rPr>
              <w:t>23.304</w:t>
            </w:r>
          </w:p>
        </w:tc>
        <w:tc>
          <w:tcPr>
            <w:tcW w:w="709" w:type="dxa"/>
          </w:tcPr>
          <w:p w14:paraId="5FC5FD24" w14:textId="77777777" w:rsidR="00DB4AC1" w:rsidRPr="004A7C54" w:rsidRDefault="00DB4AC1" w:rsidP="00881E16">
            <w:pPr>
              <w:pStyle w:val="CRCoverPage"/>
              <w:spacing w:after="0"/>
              <w:jc w:val="center"/>
              <w:rPr>
                <w:noProof/>
              </w:rPr>
            </w:pPr>
            <w:r w:rsidRPr="004A7C54">
              <w:rPr>
                <w:b/>
                <w:noProof/>
                <w:sz w:val="28"/>
              </w:rPr>
              <w:t>CR</w:t>
            </w:r>
          </w:p>
        </w:tc>
        <w:tc>
          <w:tcPr>
            <w:tcW w:w="1276" w:type="dxa"/>
            <w:shd w:val="pct30" w:color="FFFF00" w:fill="auto"/>
          </w:tcPr>
          <w:p w14:paraId="498D4451" w14:textId="3E9ED655" w:rsidR="00DB4AC1" w:rsidRPr="004A7C54" w:rsidRDefault="00DB4AC1" w:rsidP="00881E16">
            <w:pPr>
              <w:pStyle w:val="CRCoverPage"/>
              <w:spacing w:after="0"/>
              <w:rPr>
                <w:noProof/>
              </w:rPr>
            </w:pPr>
            <w:r w:rsidRPr="004A7C54">
              <w:rPr>
                <w:b/>
                <w:noProof/>
                <w:sz w:val="28"/>
              </w:rPr>
              <w:t>0</w:t>
            </w:r>
            <w:r w:rsidR="005107A3" w:rsidRPr="004A7C54">
              <w:rPr>
                <w:b/>
                <w:noProof/>
                <w:sz w:val="28"/>
              </w:rPr>
              <w:t>014</w:t>
            </w:r>
          </w:p>
        </w:tc>
        <w:tc>
          <w:tcPr>
            <w:tcW w:w="709" w:type="dxa"/>
          </w:tcPr>
          <w:p w14:paraId="4B82A307" w14:textId="77777777" w:rsidR="00DB4AC1" w:rsidRPr="004A7C54" w:rsidRDefault="00DB4AC1" w:rsidP="00881E16">
            <w:pPr>
              <w:pStyle w:val="CRCoverPage"/>
              <w:tabs>
                <w:tab w:val="right" w:pos="625"/>
              </w:tabs>
              <w:spacing w:after="0"/>
              <w:jc w:val="center"/>
              <w:rPr>
                <w:noProof/>
              </w:rPr>
            </w:pPr>
            <w:r w:rsidRPr="004A7C54">
              <w:rPr>
                <w:b/>
                <w:bCs/>
                <w:noProof/>
                <w:sz w:val="28"/>
              </w:rPr>
              <w:t>rev</w:t>
            </w:r>
          </w:p>
        </w:tc>
        <w:tc>
          <w:tcPr>
            <w:tcW w:w="992" w:type="dxa"/>
            <w:shd w:val="pct30" w:color="FFFF00" w:fill="auto"/>
          </w:tcPr>
          <w:p w14:paraId="6DB527F2" w14:textId="77777777" w:rsidR="00DB4AC1" w:rsidRPr="004A7C54" w:rsidRDefault="00DB4AC1" w:rsidP="00881E16">
            <w:pPr>
              <w:pStyle w:val="CRCoverPage"/>
              <w:spacing w:after="0"/>
              <w:jc w:val="center"/>
              <w:rPr>
                <w:b/>
                <w:noProof/>
              </w:rPr>
            </w:pPr>
            <w:r w:rsidRPr="004A7C54">
              <w:rPr>
                <w:b/>
                <w:noProof/>
                <w:sz w:val="28"/>
              </w:rPr>
              <w:t>-</w:t>
            </w:r>
          </w:p>
        </w:tc>
        <w:tc>
          <w:tcPr>
            <w:tcW w:w="2410" w:type="dxa"/>
          </w:tcPr>
          <w:p w14:paraId="59CA580A" w14:textId="77777777" w:rsidR="00DB4AC1" w:rsidRPr="004A7C54" w:rsidRDefault="00DB4AC1" w:rsidP="00881E16">
            <w:pPr>
              <w:pStyle w:val="CRCoverPage"/>
              <w:tabs>
                <w:tab w:val="right" w:pos="1825"/>
              </w:tabs>
              <w:spacing w:after="0"/>
              <w:jc w:val="center"/>
              <w:rPr>
                <w:noProof/>
              </w:rPr>
            </w:pPr>
            <w:r w:rsidRPr="004A7C54">
              <w:rPr>
                <w:b/>
                <w:noProof/>
                <w:sz w:val="28"/>
                <w:szCs w:val="28"/>
              </w:rPr>
              <w:t>Current version:</w:t>
            </w:r>
          </w:p>
        </w:tc>
        <w:tc>
          <w:tcPr>
            <w:tcW w:w="1701" w:type="dxa"/>
            <w:shd w:val="pct30" w:color="FFFF00" w:fill="auto"/>
          </w:tcPr>
          <w:p w14:paraId="42A04B7A" w14:textId="427820F7" w:rsidR="00DB4AC1" w:rsidRPr="004A7C54" w:rsidRDefault="00DB4AC1" w:rsidP="00881E16">
            <w:pPr>
              <w:pStyle w:val="CRCoverPage"/>
              <w:spacing w:after="0"/>
              <w:jc w:val="center"/>
              <w:rPr>
                <w:noProof/>
                <w:sz w:val="28"/>
              </w:rPr>
            </w:pPr>
            <w:r w:rsidRPr="004A7C54">
              <w:rPr>
                <w:b/>
                <w:noProof/>
                <w:sz w:val="28"/>
              </w:rPr>
              <w:t>17.0.0</w:t>
            </w:r>
          </w:p>
        </w:tc>
        <w:tc>
          <w:tcPr>
            <w:tcW w:w="143" w:type="dxa"/>
            <w:tcBorders>
              <w:right w:val="single" w:sz="4" w:space="0" w:color="auto"/>
            </w:tcBorders>
          </w:tcPr>
          <w:p w14:paraId="1A7C6AFA" w14:textId="77777777" w:rsidR="00DB4AC1" w:rsidRPr="004A7C54" w:rsidRDefault="00DB4AC1" w:rsidP="00881E16">
            <w:pPr>
              <w:pStyle w:val="CRCoverPage"/>
              <w:spacing w:after="0"/>
              <w:rPr>
                <w:noProof/>
              </w:rPr>
            </w:pPr>
          </w:p>
        </w:tc>
      </w:tr>
      <w:tr w:rsidR="00DB4AC1" w:rsidRPr="004A7C54" w14:paraId="375B33F7" w14:textId="77777777" w:rsidTr="00881E16">
        <w:tc>
          <w:tcPr>
            <w:tcW w:w="9641" w:type="dxa"/>
            <w:gridSpan w:val="9"/>
            <w:tcBorders>
              <w:left w:val="single" w:sz="4" w:space="0" w:color="auto"/>
              <w:right w:val="single" w:sz="4" w:space="0" w:color="auto"/>
            </w:tcBorders>
          </w:tcPr>
          <w:p w14:paraId="2DD74ABE" w14:textId="77777777" w:rsidR="00DB4AC1" w:rsidRPr="004A7C54" w:rsidRDefault="00DB4AC1" w:rsidP="00881E16">
            <w:pPr>
              <w:pStyle w:val="CRCoverPage"/>
              <w:spacing w:after="0"/>
              <w:rPr>
                <w:noProof/>
              </w:rPr>
            </w:pPr>
          </w:p>
        </w:tc>
      </w:tr>
      <w:tr w:rsidR="00DB4AC1" w:rsidRPr="004A7C54" w14:paraId="390E40B5" w14:textId="77777777" w:rsidTr="00881E16">
        <w:tc>
          <w:tcPr>
            <w:tcW w:w="9641" w:type="dxa"/>
            <w:gridSpan w:val="9"/>
            <w:tcBorders>
              <w:top w:val="single" w:sz="4" w:space="0" w:color="auto"/>
            </w:tcBorders>
          </w:tcPr>
          <w:p w14:paraId="40E55582" w14:textId="77777777" w:rsidR="00DB4AC1" w:rsidRPr="004A7C54" w:rsidRDefault="00DB4AC1" w:rsidP="00881E16">
            <w:pPr>
              <w:pStyle w:val="CRCoverPage"/>
              <w:spacing w:after="0"/>
              <w:jc w:val="center"/>
              <w:rPr>
                <w:rFonts w:cs="Arial"/>
                <w:i/>
                <w:noProof/>
              </w:rPr>
            </w:pPr>
            <w:r w:rsidRPr="004A7C54">
              <w:rPr>
                <w:rFonts w:cs="Arial"/>
                <w:i/>
                <w:noProof/>
              </w:rPr>
              <w:t xml:space="preserve">For </w:t>
            </w:r>
            <w:hyperlink r:id="rId9" w:anchor="_blank" w:history="1">
              <w:r w:rsidRPr="004A7C54">
                <w:rPr>
                  <w:rStyle w:val="Hyperlink"/>
                  <w:rFonts w:cs="Arial"/>
                  <w:b/>
                  <w:i/>
                  <w:noProof/>
                  <w:color w:val="FF0000"/>
                </w:rPr>
                <w:t>HE</w:t>
              </w:r>
              <w:bookmarkStart w:id="5" w:name="_Hlt497126619"/>
              <w:r w:rsidRPr="004A7C54">
                <w:rPr>
                  <w:rStyle w:val="Hyperlink"/>
                  <w:rFonts w:cs="Arial"/>
                  <w:b/>
                  <w:i/>
                  <w:noProof/>
                  <w:color w:val="FF0000"/>
                </w:rPr>
                <w:t>L</w:t>
              </w:r>
              <w:bookmarkEnd w:id="5"/>
              <w:r w:rsidRPr="004A7C54">
                <w:rPr>
                  <w:rStyle w:val="Hyperlink"/>
                  <w:rFonts w:cs="Arial"/>
                  <w:b/>
                  <w:i/>
                  <w:noProof/>
                  <w:color w:val="FF0000"/>
                </w:rPr>
                <w:t>P</w:t>
              </w:r>
            </w:hyperlink>
            <w:r w:rsidRPr="004A7C54">
              <w:rPr>
                <w:rFonts w:cs="Arial"/>
                <w:b/>
                <w:i/>
                <w:noProof/>
                <w:color w:val="FF0000"/>
              </w:rPr>
              <w:t xml:space="preserve"> </w:t>
            </w:r>
            <w:r w:rsidRPr="004A7C54">
              <w:rPr>
                <w:rFonts w:cs="Arial"/>
                <w:i/>
                <w:noProof/>
              </w:rPr>
              <w:t xml:space="preserve">on using this form: comprehensive instructions can be found at </w:t>
            </w:r>
            <w:r w:rsidRPr="004A7C54">
              <w:rPr>
                <w:rFonts w:cs="Arial"/>
                <w:i/>
                <w:noProof/>
              </w:rPr>
              <w:br/>
            </w:r>
            <w:hyperlink r:id="rId10" w:history="1">
              <w:r w:rsidRPr="004A7C54">
                <w:rPr>
                  <w:rStyle w:val="Hyperlink"/>
                  <w:rFonts w:cs="Arial"/>
                  <w:i/>
                  <w:noProof/>
                </w:rPr>
                <w:t>http://www.3gpp.org/Change-Requests</w:t>
              </w:r>
            </w:hyperlink>
            <w:r w:rsidRPr="004A7C54">
              <w:rPr>
                <w:rFonts w:cs="Arial"/>
                <w:i/>
                <w:noProof/>
              </w:rPr>
              <w:t>.</w:t>
            </w:r>
          </w:p>
        </w:tc>
      </w:tr>
      <w:tr w:rsidR="00DB4AC1" w:rsidRPr="004A7C54" w14:paraId="76A549B1" w14:textId="77777777" w:rsidTr="00881E16">
        <w:tc>
          <w:tcPr>
            <w:tcW w:w="9641" w:type="dxa"/>
            <w:gridSpan w:val="9"/>
          </w:tcPr>
          <w:p w14:paraId="72D5297B" w14:textId="77777777" w:rsidR="00DB4AC1" w:rsidRPr="004A7C54" w:rsidRDefault="00DB4AC1" w:rsidP="00881E16">
            <w:pPr>
              <w:pStyle w:val="CRCoverPage"/>
              <w:spacing w:after="0"/>
              <w:rPr>
                <w:noProof/>
                <w:sz w:val="8"/>
                <w:szCs w:val="8"/>
              </w:rPr>
            </w:pPr>
          </w:p>
        </w:tc>
      </w:tr>
    </w:tbl>
    <w:p w14:paraId="3E090ECD" w14:textId="77777777" w:rsidR="00DB4AC1" w:rsidRPr="004A7C54" w:rsidRDefault="00DB4AC1" w:rsidP="00DB4A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4AC1" w:rsidRPr="004A7C54" w14:paraId="66AAE856" w14:textId="77777777" w:rsidTr="00881E16">
        <w:tc>
          <w:tcPr>
            <w:tcW w:w="2835" w:type="dxa"/>
          </w:tcPr>
          <w:p w14:paraId="7C899FEB" w14:textId="77777777" w:rsidR="00DB4AC1" w:rsidRPr="004A7C54" w:rsidRDefault="00DB4AC1" w:rsidP="00881E16">
            <w:pPr>
              <w:pStyle w:val="CRCoverPage"/>
              <w:tabs>
                <w:tab w:val="right" w:pos="2751"/>
              </w:tabs>
              <w:spacing w:after="0"/>
              <w:rPr>
                <w:b/>
                <w:i/>
                <w:noProof/>
              </w:rPr>
            </w:pPr>
            <w:r w:rsidRPr="004A7C54">
              <w:rPr>
                <w:b/>
                <w:i/>
                <w:noProof/>
              </w:rPr>
              <w:t>Proposed change affects:</w:t>
            </w:r>
          </w:p>
        </w:tc>
        <w:tc>
          <w:tcPr>
            <w:tcW w:w="1418" w:type="dxa"/>
          </w:tcPr>
          <w:p w14:paraId="46C8E538" w14:textId="77777777" w:rsidR="00DB4AC1" w:rsidRPr="004A7C54" w:rsidRDefault="00DB4AC1" w:rsidP="00881E16">
            <w:pPr>
              <w:pStyle w:val="CRCoverPage"/>
              <w:spacing w:after="0"/>
              <w:jc w:val="right"/>
              <w:rPr>
                <w:noProof/>
              </w:rPr>
            </w:pPr>
            <w:r w:rsidRPr="004A7C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0E7015" w14:textId="77777777" w:rsidR="00DB4AC1" w:rsidRPr="004A7C54" w:rsidRDefault="00DB4AC1" w:rsidP="00881E16">
            <w:pPr>
              <w:pStyle w:val="CRCoverPage"/>
              <w:spacing w:after="0"/>
              <w:jc w:val="center"/>
              <w:rPr>
                <w:b/>
                <w:caps/>
                <w:noProof/>
              </w:rPr>
            </w:pPr>
          </w:p>
        </w:tc>
        <w:tc>
          <w:tcPr>
            <w:tcW w:w="709" w:type="dxa"/>
            <w:tcBorders>
              <w:left w:val="single" w:sz="4" w:space="0" w:color="auto"/>
            </w:tcBorders>
          </w:tcPr>
          <w:p w14:paraId="58EEAE31" w14:textId="77777777" w:rsidR="00DB4AC1" w:rsidRPr="004A7C54" w:rsidRDefault="00DB4AC1" w:rsidP="00881E16">
            <w:pPr>
              <w:pStyle w:val="CRCoverPage"/>
              <w:spacing w:after="0"/>
              <w:jc w:val="right"/>
              <w:rPr>
                <w:noProof/>
                <w:u w:val="single"/>
              </w:rPr>
            </w:pPr>
            <w:r w:rsidRPr="004A7C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9D8277" w14:textId="489FE888" w:rsidR="00DB4AC1" w:rsidRPr="004A7C54" w:rsidRDefault="00DB4AC1" w:rsidP="00881E16">
            <w:pPr>
              <w:pStyle w:val="CRCoverPage"/>
              <w:spacing w:after="0"/>
              <w:jc w:val="center"/>
              <w:rPr>
                <w:b/>
                <w:caps/>
                <w:noProof/>
              </w:rPr>
            </w:pPr>
            <w:r w:rsidRPr="004A7C54">
              <w:rPr>
                <w:b/>
                <w:caps/>
                <w:noProof/>
              </w:rPr>
              <w:t>X</w:t>
            </w:r>
          </w:p>
        </w:tc>
        <w:tc>
          <w:tcPr>
            <w:tcW w:w="2126" w:type="dxa"/>
          </w:tcPr>
          <w:p w14:paraId="50A2E1F3" w14:textId="77777777" w:rsidR="00DB4AC1" w:rsidRPr="004A7C54" w:rsidRDefault="00DB4AC1" w:rsidP="00881E16">
            <w:pPr>
              <w:pStyle w:val="CRCoverPage"/>
              <w:spacing w:after="0"/>
              <w:jc w:val="right"/>
              <w:rPr>
                <w:noProof/>
                <w:u w:val="single"/>
              </w:rPr>
            </w:pPr>
            <w:r w:rsidRPr="004A7C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C31580" w14:textId="31F23E86" w:rsidR="00DB4AC1" w:rsidRPr="004A7C54" w:rsidRDefault="00DB4AC1" w:rsidP="00881E16">
            <w:pPr>
              <w:pStyle w:val="CRCoverPage"/>
              <w:spacing w:after="0"/>
              <w:jc w:val="center"/>
              <w:rPr>
                <w:b/>
                <w:caps/>
                <w:noProof/>
              </w:rPr>
            </w:pPr>
          </w:p>
        </w:tc>
        <w:tc>
          <w:tcPr>
            <w:tcW w:w="1418" w:type="dxa"/>
            <w:tcBorders>
              <w:left w:val="nil"/>
            </w:tcBorders>
          </w:tcPr>
          <w:p w14:paraId="3E1C8A65" w14:textId="77777777" w:rsidR="00DB4AC1" w:rsidRPr="004A7C54" w:rsidRDefault="00DB4AC1" w:rsidP="00881E16">
            <w:pPr>
              <w:pStyle w:val="CRCoverPage"/>
              <w:spacing w:after="0"/>
              <w:jc w:val="right"/>
              <w:rPr>
                <w:noProof/>
              </w:rPr>
            </w:pPr>
            <w:r w:rsidRPr="004A7C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F615B0" w14:textId="77777777" w:rsidR="00DB4AC1" w:rsidRPr="004A7C54" w:rsidRDefault="00DB4AC1" w:rsidP="00881E16">
            <w:pPr>
              <w:pStyle w:val="CRCoverPage"/>
              <w:spacing w:after="0"/>
              <w:rPr>
                <w:b/>
                <w:bCs/>
                <w:caps/>
                <w:noProof/>
              </w:rPr>
            </w:pPr>
            <w:r w:rsidRPr="004A7C54">
              <w:rPr>
                <w:b/>
                <w:bCs/>
                <w:caps/>
                <w:noProof/>
              </w:rPr>
              <w:t>X</w:t>
            </w:r>
          </w:p>
        </w:tc>
      </w:tr>
    </w:tbl>
    <w:p w14:paraId="45A01E8F" w14:textId="77777777" w:rsidR="00DB4AC1" w:rsidRPr="004A7C54" w:rsidRDefault="00DB4AC1" w:rsidP="00DB4A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4AC1" w:rsidRPr="004A7C54" w14:paraId="4D68AE30" w14:textId="77777777" w:rsidTr="00881E16">
        <w:tc>
          <w:tcPr>
            <w:tcW w:w="9640" w:type="dxa"/>
            <w:gridSpan w:val="11"/>
          </w:tcPr>
          <w:p w14:paraId="2AC11C55" w14:textId="77777777" w:rsidR="00DB4AC1" w:rsidRPr="004A7C54" w:rsidRDefault="00DB4AC1" w:rsidP="00881E16">
            <w:pPr>
              <w:pStyle w:val="CRCoverPage"/>
              <w:spacing w:after="0"/>
              <w:rPr>
                <w:noProof/>
                <w:sz w:val="8"/>
                <w:szCs w:val="8"/>
              </w:rPr>
            </w:pPr>
          </w:p>
        </w:tc>
      </w:tr>
      <w:tr w:rsidR="00DB4AC1" w:rsidRPr="004A7C54" w14:paraId="4752F1A3" w14:textId="77777777" w:rsidTr="00881E16">
        <w:tc>
          <w:tcPr>
            <w:tcW w:w="1843" w:type="dxa"/>
            <w:tcBorders>
              <w:top w:val="single" w:sz="4" w:space="0" w:color="auto"/>
              <w:left w:val="single" w:sz="4" w:space="0" w:color="auto"/>
            </w:tcBorders>
          </w:tcPr>
          <w:p w14:paraId="43EF41F3" w14:textId="77777777" w:rsidR="00DB4AC1" w:rsidRPr="004A7C54" w:rsidRDefault="00DB4AC1" w:rsidP="00881E16">
            <w:pPr>
              <w:pStyle w:val="CRCoverPage"/>
              <w:tabs>
                <w:tab w:val="right" w:pos="1759"/>
              </w:tabs>
              <w:spacing w:after="0"/>
              <w:rPr>
                <w:b/>
                <w:i/>
                <w:noProof/>
              </w:rPr>
            </w:pPr>
            <w:r w:rsidRPr="004A7C54">
              <w:rPr>
                <w:b/>
                <w:i/>
                <w:noProof/>
              </w:rPr>
              <w:t>Title:</w:t>
            </w:r>
            <w:r w:rsidRPr="004A7C54">
              <w:rPr>
                <w:b/>
                <w:i/>
                <w:noProof/>
              </w:rPr>
              <w:tab/>
            </w:r>
          </w:p>
        </w:tc>
        <w:tc>
          <w:tcPr>
            <w:tcW w:w="7797" w:type="dxa"/>
            <w:gridSpan w:val="10"/>
            <w:tcBorders>
              <w:top w:val="single" w:sz="4" w:space="0" w:color="auto"/>
              <w:right w:val="single" w:sz="4" w:space="0" w:color="auto"/>
            </w:tcBorders>
            <w:shd w:val="pct30" w:color="FFFF00" w:fill="auto"/>
          </w:tcPr>
          <w:p w14:paraId="4CC1F14D" w14:textId="1487840E" w:rsidR="00DB4AC1" w:rsidRPr="004A7C54" w:rsidRDefault="00832766" w:rsidP="00881E16">
            <w:pPr>
              <w:pStyle w:val="CRCoverPage"/>
              <w:spacing w:after="0"/>
              <w:ind w:left="100"/>
              <w:rPr>
                <w:noProof/>
              </w:rPr>
            </w:pPr>
            <w:r w:rsidRPr="004A7C54">
              <w:rPr>
                <w:noProof/>
              </w:rPr>
              <w:t>N3IWF connection via data network</w:t>
            </w:r>
          </w:p>
        </w:tc>
      </w:tr>
      <w:tr w:rsidR="00DB4AC1" w:rsidRPr="004A7C54" w14:paraId="66A5E1E4" w14:textId="77777777" w:rsidTr="00881E16">
        <w:tc>
          <w:tcPr>
            <w:tcW w:w="1843" w:type="dxa"/>
            <w:tcBorders>
              <w:left w:val="single" w:sz="4" w:space="0" w:color="auto"/>
            </w:tcBorders>
          </w:tcPr>
          <w:p w14:paraId="540CCBD0" w14:textId="77777777" w:rsidR="00DB4AC1" w:rsidRPr="004A7C54" w:rsidRDefault="00DB4AC1" w:rsidP="00881E16">
            <w:pPr>
              <w:pStyle w:val="CRCoverPage"/>
              <w:spacing w:after="0"/>
              <w:rPr>
                <w:b/>
                <w:i/>
                <w:noProof/>
                <w:sz w:val="8"/>
                <w:szCs w:val="8"/>
              </w:rPr>
            </w:pPr>
          </w:p>
        </w:tc>
        <w:tc>
          <w:tcPr>
            <w:tcW w:w="7797" w:type="dxa"/>
            <w:gridSpan w:val="10"/>
            <w:tcBorders>
              <w:right w:val="single" w:sz="4" w:space="0" w:color="auto"/>
            </w:tcBorders>
          </w:tcPr>
          <w:p w14:paraId="09F3BCFD" w14:textId="77777777" w:rsidR="00DB4AC1" w:rsidRPr="004A7C54" w:rsidRDefault="00DB4AC1" w:rsidP="00881E16">
            <w:pPr>
              <w:pStyle w:val="CRCoverPage"/>
              <w:spacing w:after="0"/>
              <w:rPr>
                <w:noProof/>
                <w:sz w:val="8"/>
                <w:szCs w:val="8"/>
              </w:rPr>
            </w:pPr>
          </w:p>
        </w:tc>
      </w:tr>
      <w:tr w:rsidR="00DB4AC1" w:rsidRPr="004A7C54" w14:paraId="2C89CE42" w14:textId="77777777" w:rsidTr="00881E16">
        <w:tc>
          <w:tcPr>
            <w:tcW w:w="1843" w:type="dxa"/>
            <w:tcBorders>
              <w:left w:val="single" w:sz="4" w:space="0" w:color="auto"/>
            </w:tcBorders>
          </w:tcPr>
          <w:p w14:paraId="04D7D993" w14:textId="77777777" w:rsidR="00DB4AC1" w:rsidRPr="004A7C54" w:rsidRDefault="00DB4AC1" w:rsidP="00881E16">
            <w:pPr>
              <w:pStyle w:val="CRCoverPage"/>
              <w:tabs>
                <w:tab w:val="right" w:pos="1759"/>
              </w:tabs>
              <w:spacing w:after="0"/>
              <w:rPr>
                <w:b/>
                <w:i/>
                <w:noProof/>
              </w:rPr>
            </w:pPr>
            <w:r w:rsidRPr="004A7C54">
              <w:rPr>
                <w:b/>
                <w:i/>
                <w:noProof/>
              </w:rPr>
              <w:t>Source to WG:</w:t>
            </w:r>
          </w:p>
        </w:tc>
        <w:tc>
          <w:tcPr>
            <w:tcW w:w="7797" w:type="dxa"/>
            <w:gridSpan w:val="10"/>
            <w:tcBorders>
              <w:right w:val="single" w:sz="4" w:space="0" w:color="auto"/>
            </w:tcBorders>
            <w:shd w:val="pct30" w:color="FFFF00" w:fill="auto"/>
          </w:tcPr>
          <w:p w14:paraId="67C28589" w14:textId="0E0A8951" w:rsidR="00DB4AC1" w:rsidRPr="004A7C54" w:rsidRDefault="005B141F" w:rsidP="00881E16">
            <w:pPr>
              <w:pStyle w:val="CRCoverPage"/>
              <w:spacing w:after="0"/>
              <w:ind w:left="100"/>
              <w:rPr>
                <w:noProof/>
              </w:rPr>
            </w:pPr>
            <w:r w:rsidRPr="004A7C54">
              <w:rPr>
                <w:noProof/>
              </w:rPr>
              <w:t>Sony</w:t>
            </w:r>
          </w:p>
        </w:tc>
      </w:tr>
      <w:tr w:rsidR="00DB4AC1" w:rsidRPr="004A7C54" w14:paraId="0FFB3379" w14:textId="77777777" w:rsidTr="00881E16">
        <w:tc>
          <w:tcPr>
            <w:tcW w:w="1843" w:type="dxa"/>
            <w:tcBorders>
              <w:left w:val="single" w:sz="4" w:space="0" w:color="auto"/>
            </w:tcBorders>
          </w:tcPr>
          <w:p w14:paraId="3DBA8C9F" w14:textId="77777777" w:rsidR="00DB4AC1" w:rsidRPr="004A7C54" w:rsidRDefault="00DB4AC1" w:rsidP="00881E16">
            <w:pPr>
              <w:pStyle w:val="CRCoverPage"/>
              <w:tabs>
                <w:tab w:val="right" w:pos="1759"/>
              </w:tabs>
              <w:spacing w:after="0"/>
              <w:rPr>
                <w:b/>
                <w:i/>
                <w:noProof/>
              </w:rPr>
            </w:pPr>
            <w:r w:rsidRPr="004A7C54">
              <w:rPr>
                <w:b/>
                <w:i/>
                <w:noProof/>
              </w:rPr>
              <w:t>Source to TSG:</w:t>
            </w:r>
          </w:p>
        </w:tc>
        <w:tc>
          <w:tcPr>
            <w:tcW w:w="7797" w:type="dxa"/>
            <w:gridSpan w:val="10"/>
            <w:tcBorders>
              <w:right w:val="single" w:sz="4" w:space="0" w:color="auto"/>
            </w:tcBorders>
            <w:shd w:val="pct30" w:color="FFFF00" w:fill="auto"/>
          </w:tcPr>
          <w:p w14:paraId="38B19704" w14:textId="77777777" w:rsidR="00DB4AC1" w:rsidRPr="004A7C54" w:rsidRDefault="00DB4AC1" w:rsidP="00881E16">
            <w:pPr>
              <w:pStyle w:val="CRCoverPage"/>
              <w:spacing w:after="0"/>
              <w:ind w:left="100"/>
              <w:rPr>
                <w:noProof/>
              </w:rPr>
            </w:pPr>
            <w:r w:rsidRPr="004A7C54">
              <w:rPr>
                <w:noProof/>
              </w:rPr>
              <w:t>SA2</w:t>
            </w:r>
          </w:p>
        </w:tc>
      </w:tr>
      <w:tr w:rsidR="00DB4AC1" w:rsidRPr="004A7C54" w14:paraId="6A593279" w14:textId="77777777" w:rsidTr="00881E16">
        <w:tc>
          <w:tcPr>
            <w:tcW w:w="1843" w:type="dxa"/>
            <w:tcBorders>
              <w:left w:val="single" w:sz="4" w:space="0" w:color="auto"/>
            </w:tcBorders>
          </w:tcPr>
          <w:p w14:paraId="32F25338" w14:textId="77777777" w:rsidR="00DB4AC1" w:rsidRPr="004A7C54" w:rsidRDefault="00DB4AC1" w:rsidP="00881E16">
            <w:pPr>
              <w:pStyle w:val="CRCoverPage"/>
              <w:spacing w:after="0"/>
              <w:rPr>
                <w:b/>
                <w:i/>
                <w:noProof/>
                <w:sz w:val="8"/>
                <w:szCs w:val="8"/>
              </w:rPr>
            </w:pPr>
          </w:p>
        </w:tc>
        <w:tc>
          <w:tcPr>
            <w:tcW w:w="7797" w:type="dxa"/>
            <w:gridSpan w:val="10"/>
            <w:tcBorders>
              <w:right w:val="single" w:sz="4" w:space="0" w:color="auto"/>
            </w:tcBorders>
          </w:tcPr>
          <w:p w14:paraId="156F4FE8" w14:textId="77777777" w:rsidR="00DB4AC1" w:rsidRPr="004A7C54" w:rsidRDefault="00DB4AC1" w:rsidP="00881E16">
            <w:pPr>
              <w:pStyle w:val="CRCoverPage"/>
              <w:spacing w:after="0"/>
              <w:rPr>
                <w:noProof/>
                <w:sz w:val="8"/>
                <w:szCs w:val="8"/>
              </w:rPr>
            </w:pPr>
          </w:p>
        </w:tc>
      </w:tr>
      <w:tr w:rsidR="00DB4AC1" w:rsidRPr="004A7C54" w14:paraId="55692519" w14:textId="77777777" w:rsidTr="00881E16">
        <w:tc>
          <w:tcPr>
            <w:tcW w:w="1843" w:type="dxa"/>
            <w:tcBorders>
              <w:left w:val="single" w:sz="4" w:space="0" w:color="auto"/>
            </w:tcBorders>
          </w:tcPr>
          <w:p w14:paraId="7AF238D3" w14:textId="77777777" w:rsidR="00DB4AC1" w:rsidRPr="004A7C54" w:rsidRDefault="00DB4AC1" w:rsidP="00881E16">
            <w:pPr>
              <w:pStyle w:val="CRCoverPage"/>
              <w:tabs>
                <w:tab w:val="right" w:pos="1759"/>
              </w:tabs>
              <w:spacing w:after="0"/>
              <w:rPr>
                <w:b/>
                <w:i/>
                <w:noProof/>
              </w:rPr>
            </w:pPr>
            <w:r w:rsidRPr="004A7C54">
              <w:rPr>
                <w:b/>
                <w:i/>
                <w:noProof/>
              </w:rPr>
              <w:t>Work item code:</w:t>
            </w:r>
          </w:p>
        </w:tc>
        <w:tc>
          <w:tcPr>
            <w:tcW w:w="3686" w:type="dxa"/>
            <w:gridSpan w:val="5"/>
            <w:shd w:val="pct30" w:color="FFFF00" w:fill="auto"/>
          </w:tcPr>
          <w:p w14:paraId="397AF3EF" w14:textId="77777777" w:rsidR="00DB4AC1" w:rsidRPr="004A7C54" w:rsidRDefault="00DB4AC1" w:rsidP="00881E16">
            <w:pPr>
              <w:pStyle w:val="CRCoverPage"/>
              <w:spacing w:after="0"/>
              <w:ind w:left="100"/>
              <w:rPr>
                <w:noProof/>
              </w:rPr>
            </w:pPr>
            <w:r w:rsidRPr="004A7C54">
              <w:rPr>
                <w:lang w:eastAsia="ko-KR"/>
              </w:rPr>
              <w:t>5G_ProSe</w:t>
            </w:r>
          </w:p>
        </w:tc>
        <w:tc>
          <w:tcPr>
            <w:tcW w:w="567" w:type="dxa"/>
            <w:tcBorders>
              <w:left w:val="nil"/>
            </w:tcBorders>
          </w:tcPr>
          <w:p w14:paraId="3CECE646" w14:textId="77777777" w:rsidR="00DB4AC1" w:rsidRPr="004A7C54" w:rsidRDefault="00DB4AC1" w:rsidP="00881E16">
            <w:pPr>
              <w:pStyle w:val="CRCoverPage"/>
              <w:spacing w:after="0"/>
              <w:ind w:right="100"/>
              <w:rPr>
                <w:noProof/>
              </w:rPr>
            </w:pPr>
          </w:p>
        </w:tc>
        <w:tc>
          <w:tcPr>
            <w:tcW w:w="1417" w:type="dxa"/>
            <w:gridSpan w:val="3"/>
            <w:tcBorders>
              <w:left w:val="nil"/>
            </w:tcBorders>
          </w:tcPr>
          <w:p w14:paraId="674AEC16" w14:textId="77777777" w:rsidR="00DB4AC1" w:rsidRPr="004A7C54" w:rsidRDefault="00DB4AC1" w:rsidP="00881E16">
            <w:pPr>
              <w:pStyle w:val="CRCoverPage"/>
              <w:spacing w:after="0"/>
              <w:jc w:val="right"/>
              <w:rPr>
                <w:noProof/>
              </w:rPr>
            </w:pPr>
            <w:r w:rsidRPr="004A7C54">
              <w:rPr>
                <w:b/>
                <w:i/>
                <w:noProof/>
              </w:rPr>
              <w:t>Date:</w:t>
            </w:r>
          </w:p>
        </w:tc>
        <w:tc>
          <w:tcPr>
            <w:tcW w:w="2127" w:type="dxa"/>
            <w:tcBorders>
              <w:right w:val="single" w:sz="4" w:space="0" w:color="auto"/>
            </w:tcBorders>
            <w:shd w:val="pct30" w:color="FFFF00" w:fill="auto"/>
          </w:tcPr>
          <w:p w14:paraId="404FEDF8" w14:textId="03A326F8" w:rsidR="00DB4AC1" w:rsidRPr="004A7C54" w:rsidRDefault="00DB4AC1" w:rsidP="00881E16">
            <w:pPr>
              <w:pStyle w:val="CRCoverPage"/>
              <w:spacing w:after="0"/>
              <w:ind w:left="100"/>
              <w:rPr>
                <w:noProof/>
                <w:lang w:eastAsia="zh-CN"/>
              </w:rPr>
            </w:pPr>
            <w:r w:rsidRPr="004A7C54">
              <w:rPr>
                <w:noProof/>
              </w:rPr>
              <w:t>2021-10-18</w:t>
            </w:r>
          </w:p>
        </w:tc>
      </w:tr>
      <w:tr w:rsidR="00DB4AC1" w:rsidRPr="004A7C54" w14:paraId="4E99DC7F" w14:textId="77777777" w:rsidTr="00881E16">
        <w:tc>
          <w:tcPr>
            <w:tcW w:w="1843" w:type="dxa"/>
            <w:tcBorders>
              <w:left w:val="single" w:sz="4" w:space="0" w:color="auto"/>
            </w:tcBorders>
          </w:tcPr>
          <w:p w14:paraId="3DC12066" w14:textId="77777777" w:rsidR="00DB4AC1" w:rsidRPr="004A7C54" w:rsidRDefault="00DB4AC1" w:rsidP="00881E16">
            <w:pPr>
              <w:pStyle w:val="CRCoverPage"/>
              <w:spacing w:after="0"/>
              <w:rPr>
                <w:b/>
                <w:i/>
                <w:noProof/>
                <w:sz w:val="8"/>
                <w:szCs w:val="8"/>
              </w:rPr>
            </w:pPr>
          </w:p>
        </w:tc>
        <w:tc>
          <w:tcPr>
            <w:tcW w:w="1986" w:type="dxa"/>
            <w:gridSpan w:val="4"/>
          </w:tcPr>
          <w:p w14:paraId="3504CD9C" w14:textId="77777777" w:rsidR="00DB4AC1" w:rsidRPr="004A7C54" w:rsidRDefault="00DB4AC1" w:rsidP="00881E16">
            <w:pPr>
              <w:pStyle w:val="CRCoverPage"/>
              <w:spacing w:after="0"/>
              <w:rPr>
                <w:noProof/>
                <w:sz w:val="8"/>
                <w:szCs w:val="8"/>
              </w:rPr>
            </w:pPr>
          </w:p>
        </w:tc>
        <w:tc>
          <w:tcPr>
            <w:tcW w:w="2267" w:type="dxa"/>
            <w:gridSpan w:val="2"/>
          </w:tcPr>
          <w:p w14:paraId="1450AA5F" w14:textId="77777777" w:rsidR="00DB4AC1" w:rsidRPr="004A7C54" w:rsidRDefault="00DB4AC1" w:rsidP="00881E16">
            <w:pPr>
              <w:pStyle w:val="CRCoverPage"/>
              <w:spacing w:after="0"/>
              <w:rPr>
                <w:noProof/>
                <w:sz w:val="8"/>
                <w:szCs w:val="8"/>
              </w:rPr>
            </w:pPr>
          </w:p>
        </w:tc>
        <w:tc>
          <w:tcPr>
            <w:tcW w:w="1417" w:type="dxa"/>
            <w:gridSpan w:val="3"/>
          </w:tcPr>
          <w:p w14:paraId="75A4CA09" w14:textId="77777777" w:rsidR="00DB4AC1" w:rsidRPr="004A7C54" w:rsidRDefault="00DB4AC1" w:rsidP="00881E16">
            <w:pPr>
              <w:pStyle w:val="CRCoverPage"/>
              <w:spacing w:after="0"/>
              <w:rPr>
                <w:noProof/>
                <w:sz w:val="8"/>
                <w:szCs w:val="8"/>
              </w:rPr>
            </w:pPr>
          </w:p>
        </w:tc>
        <w:tc>
          <w:tcPr>
            <w:tcW w:w="2127" w:type="dxa"/>
            <w:tcBorders>
              <w:right w:val="single" w:sz="4" w:space="0" w:color="auto"/>
            </w:tcBorders>
          </w:tcPr>
          <w:p w14:paraId="4DE7BF11" w14:textId="77777777" w:rsidR="00DB4AC1" w:rsidRPr="004A7C54" w:rsidRDefault="00DB4AC1" w:rsidP="00881E16">
            <w:pPr>
              <w:pStyle w:val="CRCoverPage"/>
              <w:spacing w:after="0"/>
              <w:rPr>
                <w:noProof/>
                <w:sz w:val="8"/>
                <w:szCs w:val="8"/>
              </w:rPr>
            </w:pPr>
          </w:p>
        </w:tc>
      </w:tr>
      <w:tr w:rsidR="00DB4AC1" w:rsidRPr="004A7C54" w14:paraId="6F9E61FF" w14:textId="77777777" w:rsidTr="00881E16">
        <w:trPr>
          <w:cantSplit/>
        </w:trPr>
        <w:tc>
          <w:tcPr>
            <w:tcW w:w="1843" w:type="dxa"/>
            <w:tcBorders>
              <w:left w:val="single" w:sz="4" w:space="0" w:color="auto"/>
            </w:tcBorders>
          </w:tcPr>
          <w:p w14:paraId="7FACCE7F" w14:textId="77777777" w:rsidR="00DB4AC1" w:rsidRPr="004A7C54" w:rsidRDefault="00DB4AC1" w:rsidP="00881E16">
            <w:pPr>
              <w:pStyle w:val="CRCoverPage"/>
              <w:tabs>
                <w:tab w:val="right" w:pos="1759"/>
              </w:tabs>
              <w:spacing w:after="0"/>
              <w:rPr>
                <w:b/>
                <w:i/>
                <w:noProof/>
              </w:rPr>
            </w:pPr>
            <w:r w:rsidRPr="004A7C54">
              <w:rPr>
                <w:b/>
                <w:i/>
                <w:noProof/>
              </w:rPr>
              <w:t>Category:</w:t>
            </w:r>
          </w:p>
        </w:tc>
        <w:tc>
          <w:tcPr>
            <w:tcW w:w="851" w:type="dxa"/>
            <w:shd w:val="pct30" w:color="FFFF00" w:fill="auto"/>
          </w:tcPr>
          <w:p w14:paraId="237AE097" w14:textId="3F1347EE" w:rsidR="00DB4AC1" w:rsidRPr="004A7C54" w:rsidRDefault="00DB4AC1" w:rsidP="00881E16">
            <w:pPr>
              <w:pStyle w:val="CRCoverPage"/>
              <w:spacing w:after="0"/>
              <w:ind w:left="100" w:right="-609"/>
              <w:rPr>
                <w:b/>
                <w:noProof/>
              </w:rPr>
            </w:pPr>
            <w:r w:rsidRPr="004A7C54">
              <w:rPr>
                <w:b/>
                <w:noProof/>
              </w:rPr>
              <w:t>F</w:t>
            </w:r>
          </w:p>
        </w:tc>
        <w:tc>
          <w:tcPr>
            <w:tcW w:w="3402" w:type="dxa"/>
            <w:gridSpan w:val="5"/>
            <w:tcBorders>
              <w:left w:val="nil"/>
            </w:tcBorders>
          </w:tcPr>
          <w:p w14:paraId="3C06BD79" w14:textId="77777777" w:rsidR="00DB4AC1" w:rsidRPr="004A7C54" w:rsidRDefault="00DB4AC1" w:rsidP="00881E16">
            <w:pPr>
              <w:pStyle w:val="CRCoverPage"/>
              <w:spacing w:after="0"/>
              <w:rPr>
                <w:noProof/>
              </w:rPr>
            </w:pPr>
          </w:p>
        </w:tc>
        <w:tc>
          <w:tcPr>
            <w:tcW w:w="1417" w:type="dxa"/>
            <w:gridSpan w:val="3"/>
            <w:tcBorders>
              <w:left w:val="nil"/>
            </w:tcBorders>
          </w:tcPr>
          <w:p w14:paraId="699FA2C5" w14:textId="77777777" w:rsidR="00DB4AC1" w:rsidRPr="004A7C54" w:rsidRDefault="00DB4AC1" w:rsidP="00881E16">
            <w:pPr>
              <w:pStyle w:val="CRCoverPage"/>
              <w:spacing w:after="0"/>
              <w:jc w:val="right"/>
              <w:rPr>
                <w:b/>
                <w:i/>
                <w:noProof/>
              </w:rPr>
            </w:pPr>
            <w:r w:rsidRPr="004A7C54">
              <w:rPr>
                <w:b/>
                <w:i/>
                <w:noProof/>
              </w:rPr>
              <w:t>Release:</w:t>
            </w:r>
          </w:p>
        </w:tc>
        <w:tc>
          <w:tcPr>
            <w:tcW w:w="2127" w:type="dxa"/>
            <w:tcBorders>
              <w:right w:val="single" w:sz="4" w:space="0" w:color="auto"/>
            </w:tcBorders>
            <w:shd w:val="pct30" w:color="FFFF00" w:fill="auto"/>
          </w:tcPr>
          <w:p w14:paraId="2C345B46" w14:textId="77777777" w:rsidR="00DB4AC1" w:rsidRPr="004A7C54" w:rsidRDefault="00DB4AC1" w:rsidP="00881E16">
            <w:pPr>
              <w:pStyle w:val="CRCoverPage"/>
              <w:spacing w:after="0"/>
              <w:ind w:left="100"/>
              <w:rPr>
                <w:noProof/>
              </w:rPr>
            </w:pPr>
            <w:r w:rsidRPr="004A7C54">
              <w:rPr>
                <w:noProof/>
              </w:rPr>
              <w:t>Rel-17</w:t>
            </w:r>
          </w:p>
        </w:tc>
      </w:tr>
      <w:tr w:rsidR="00DB4AC1" w:rsidRPr="004A7C54" w14:paraId="023E238E" w14:textId="77777777" w:rsidTr="00881E16">
        <w:tc>
          <w:tcPr>
            <w:tcW w:w="1843" w:type="dxa"/>
            <w:tcBorders>
              <w:left w:val="single" w:sz="4" w:space="0" w:color="auto"/>
              <w:bottom w:val="single" w:sz="4" w:space="0" w:color="auto"/>
            </w:tcBorders>
          </w:tcPr>
          <w:p w14:paraId="2A225E1D" w14:textId="77777777" w:rsidR="00DB4AC1" w:rsidRPr="004A7C54" w:rsidRDefault="00DB4AC1" w:rsidP="00881E16">
            <w:pPr>
              <w:pStyle w:val="CRCoverPage"/>
              <w:spacing w:after="0"/>
              <w:rPr>
                <w:b/>
                <w:i/>
                <w:noProof/>
              </w:rPr>
            </w:pPr>
          </w:p>
        </w:tc>
        <w:tc>
          <w:tcPr>
            <w:tcW w:w="4677" w:type="dxa"/>
            <w:gridSpan w:val="8"/>
            <w:tcBorders>
              <w:bottom w:val="single" w:sz="4" w:space="0" w:color="auto"/>
            </w:tcBorders>
          </w:tcPr>
          <w:p w14:paraId="0381365C" w14:textId="77777777" w:rsidR="00DB4AC1" w:rsidRPr="004A7C54" w:rsidRDefault="00DB4AC1" w:rsidP="00881E16">
            <w:pPr>
              <w:pStyle w:val="CRCoverPage"/>
              <w:spacing w:after="0"/>
              <w:ind w:left="383" w:hanging="383"/>
              <w:rPr>
                <w:i/>
                <w:noProof/>
                <w:sz w:val="18"/>
              </w:rPr>
            </w:pPr>
            <w:r w:rsidRPr="004A7C54">
              <w:rPr>
                <w:i/>
                <w:noProof/>
                <w:sz w:val="18"/>
              </w:rPr>
              <w:t xml:space="preserve">Use </w:t>
            </w:r>
            <w:r w:rsidRPr="004A7C54">
              <w:rPr>
                <w:i/>
                <w:noProof/>
                <w:sz w:val="18"/>
                <w:u w:val="single"/>
              </w:rPr>
              <w:t>one</w:t>
            </w:r>
            <w:r w:rsidRPr="004A7C54">
              <w:rPr>
                <w:i/>
                <w:noProof/>
                <w:sz w:val="18"/>
              </w:rPr>
              <w:t xml:space="preserve"> of the following categories:</w:t>
            </w:r>
            <w:r w:rsidRPr="004A7C54">
              <w:rPr>
                <w:b/>
                <w:i/>
                <w:noProof/>
                <w:sz w:val="18"/>
              </w:rPr>
              <w:br/>
              <w:t>F</w:t>
            </w:r>
            <w:r w:rsidRPr="004A7C54">
              <w:rPr>
                <w:i/>
                <w:noProof/>
                <w:sz w:val="18"/>
              </w:rPr>
              <w:t xml:space="preserve">  (correction)</w:t>
            </w:r>
            <w:r w:rsidRPr="004A7C54">
              <w:rPr>
                <w:i/>
                <w:noProof/>
                <w:sz w:val="18"/>
              </w:rPr>
              <w:br/>
            </w:r>
            <w:r w:rsidRPr="004A7C54">
              <w:rPr>
                <w:b/>
                <w:i/>
                <w:noProof/>
                <w:sz w:val="18"/>
              </w:rPr>
              <w:t>A</w:t>
            </w:r>
            <w:r w:rsidRPr="004A7C54">
              <w:rPr>
                <w:i/>
                <w:noProof/>
                <w:sz w:val="18"/>
              </w:rPr>
              <w:t xml:space="preserve">  (mirror corresponding to a change in an earlier release)</w:t>
            </w:r>
            <w:r w:rsidRPr="004A7C54">
              <w:rPr>
                <w:i/>
                <w:noProof/>
                <w:sz w:val="18"/>
              </w:rPr>
              <w:br/>
            </w:r>
            <w:r w:rsidRPr="004A7C54">
              <w:rPr>
                <w:b/>
                <w:i/>
                <w:noProof/>
                <w:sz w:val="18"/>
              </w:rPr>
              <w:t>B</w:t>
            </w:r>
            <w:r w:rsidRPr="004A7C54">
              <w:rPr>
                <w:i/>
                <w:noProof/>
                <w:sz w:val="18"/>
              </w:rPr>
              <w:t xml:space="preserve">  (addition of feature), </w:t>
            </w:r>
            <w:r w:rsidRPr="004A7C54">
              <w:rPr>
                <w:i/>
                <w:noProof/>
                <w:sz w:val="18"/>
              </w:rPr>
              <w:br/>
            </w:r>
            <w:r w:rsidRPr="004A7C54">
              <w:rPr>
                <w:b/>
                <w:i/>
                <w:noProof/>
                <w:sz w:val="18"/>
              </w:rPr>
              <w:t>C</w:t>
            </w:r>
            <w:r w:rsidRPr="004A7C54">
              <w:rPr>
                <w:i/>
                <w:noProof/>
                <w:sz w:val="18"/>
              </w:rPr>
              <w:t xml:space="preserve">  (functional modification of feature)</w:t>
            </w:r>
            <w:r w:rsidRPr="004A7C54">
              <w:rPr>
                <w:i/>
                <w:noProof/>
                <w:sz w:val="18"/>
              </w:rPr>
              <w:br/>
            </w:r>
            <w:r w:rsidRPr="004A7C54">
              <w:rPr>
                <w:b/>
                <w:i/>
                <w:noProof/>
                <w:sz w:val="18"/>
              </w:rPr>
              <w:t>D</w:t>
            </w:r>
            <w:r w:rsidRPr="004A7C54">
              <w:rPr>
                <w:i/>
                <w:noProof/>
                <w:sz w:val="18"/>
              </w:rPr>
              <w:t xml:space="preserve">  (editorial modification)</w:t>
            </w:r>
          </w:p>
          <w:p w14:paraId="0F0F2744" w14:textId="77777777" w:rsidR="00DB4AC1" w:rsidRPr="004A7C54" w:rsidRDefault="00DB4AC1" w:rsidP="00881E16">
            <w:pPr>
              <w:pStyle w:val="CRCoverPage"/>
              <w:rPr>
                <w:noProof/>
              </w:rPr>
            </w:pPr>
            <w:r w:rsidRPr="004A7C54">
              <w:rPr>
                <w:noProof/>
                <w:sz w:val="18"/>
              </w:rPr>
              <w:t>Detailed explanations of the above categories can</w:t>
            </w:r>
            <w:r w:rsidRPr="004A7C54">
              <w:rPr>
                <w:noProof/>
                <w:sz w:val="18"/>
              </w:rPr>
              <w:br/>
              <w:t xml:space="preserve">be found in 3GPP </w:t>
            </w:r>
            <w:hyperlink r:id="rId11" w:history="1">
              <w:r w:rsidRPr="004A7C54">
                <w:rPr>
                  <w:rStyle w:val="Hyperlink"/>
                  <w:noProof/>
                  <w:sz w:val="18"/>
                </w:rPr>
                <w:t>TR 21.900</w:t>
              </w:r>
            </w:hyperlink>
            <w:r w:rsidRPr="004A7C54">
              <w:rPr>
                <w:noProof/>
                <w:sz w:val="18"/>
              </w:rPr>
              <w:t>.</w:t>
            </w:r>
          </w:p>
        </w:tc>
        <w:tc>
          <w:tcPr>
            <w:tcW w:w="3120" w:type="dxa"/>
            <w:gridSpan w:val="2"/>
            <w:tcBorders>
              <w:bottom w:val="single" w:sz="4" w:space="0" w:color="auto"/>
              <w:right w:val="single" w:sz="4" w:space="0" w:color="auto"/>
            </w:tcBorders>
          </w:tcPr>
          <w:p w14:paraId="536205E3" w14:textId="77777777" w:rsidR="00DB4AC1" w:rsidRPr="004A7C54" w:rsidRDefault="00DB4AC1" w:rsidP="00881E16">
            <w:pPr>
              <w:pStyle w:val="CRCoverPage"/>
              <w:tabs>
                <w:tab w:val="left" w:pos="950"/>
              </w:tabs>
              <w:spacing w:after="0"/>
              <w:ind w:left="241" w:hanging="241"/>
              <w:rPr>
                <w:i/>
                <w:noProof/>
                <w:sz w:val="18"/>
              </w:rPr>
            </w:pPr>
            <w:r w:rsidRPr="004A7C54">
              <w:rPr>
                <w:i/>
                <w:noProof/>
                <w:sz w:val="18"/>
              </w:rPr>
              <w:t xml:space="preserve">Use </w:t>
            </w:r>
            <w:r w:rsidRPr="004A7C54">
              <w:rPr>
                <w:i/>
                <w:noProof/>
                <w:sz w:val="18"/>
                <w:u w:val="single"/>
              </w:rPr>
              <w:t>one</w:t>
            </w:r>
            <w:r w:rsidRPr="004A7C54">
              <w:rPr>
                <w:i/>
                <w:noProof/>
                <w:sz w:val="18"/>
              </w:rPr>
              <w:t xml:space="preserve"> of the following releases:</w:t>
            </w:r>
            <w:r w:rsidRPr="004A7C54">
              <w:rPr>
                <w:i/>
                <w:noProof/>
                <w:sz w:val="18"/>
              </w:rPr>
              <w:br/>
              <w:t>Rel-8</w:t>
            </w:r>
            <w:r w:rsidRPr="004A7C54">
              <w:rPr>
                <w:i/>
                <w:noProof/>
                <w:sz w:val="18"/>
              </w:rPr>
              <w:tab/>
              <w:t>(Release 8)</w:t>
            </w:r>
            <w:r w:rsidRPr="004A7C54">
              <w:rPr>
                <w:i/>
                <w:noProof/>
                <w:sz w:val="18"/>
              </w:rPr>
              <w:br/>
              <w:t>Rel-9</w:t>
            </w:r>
            <w:r w:rsidRPr="004A7C54">
              <w:rPr>
                <w:i/>
                <w:noProof/>
                <w:sz w:val="18"/>
              </w:rPr>
              <w:tab/>
              <w:t>(Release 9)</w:t>
            </w:r>
            <w:r w:rsidRPr="004A7C54">
              <w:rPr>
                <w:i/>
                <w:noProof/>
                <w:sz w:val="18"/>
              </w:rPr>
              <w:br/>
              <w:t>Rel-10</w:t>
            </w:r>
            <w:r w:rsidRPr="004A7C54">
              <w:rPr>
                <w:i/>
                <w:noProof/>
                <w:sz w:val="18"/>
              </w:rPr>
              <w:tab/>
              <w:t>(Release 10)</w:t>
            </w:r>
            <w:r w:rsidRPr="004A7C54">
              <w:rPr>
                <w:i/>
                <w:noProof/>
                <w:sz w:val="18"/>
              </w:rPr>
              <w:br/>
              <w:t>Rel-11</w:t>
            </w:r>
            <w:r w:rsidRPr="004A7C54">
              <w:rPr>
                <w:i/>
                <w:noProof/>
                <w:sz w:val="18"/>
              </w:rPr>
              <w:tab/>
              <w:t>(Release 11)</w:t>
            </w:r>
            <w:r w:rsidRPr="004A7C54">
              <w:rPr>
                <w:i/>
                <w:noProof/>
                <w:sz w:val="18"/>
              </w:rPr>
              <w:br/>
              <w:t>Rel-12</w:t>
            </w:r>
            <w:r w:rsidRPr="004A7C54">
              <w:rPr>
                <w:i/>
                <w:noProof/>
                <w:sz w:val="18"/>
              </w:rPr>
              <w:tab/>
              <w:t>(Release 12)</w:t>
            </w:r>
            <w:r w:rsidRPr="004A7C54">
              <w:rPr>
                <w:i/>
                <w:noProof/>
                <w:sz w:val="18"/>
              </w:rPr>
              <w:br/>
              <w:t>Rel-13</w:t>
            </w:r>
            <w:r w:rsidRPr="004A7C54">
              <w:rPr>
                <w:i/>
                <w:noProof/>
                <w:sz w:val="18"/>
              </w:rPr>
              <w:tab/>
              <w:t>(Release 13)</w:t>
            </w:r>
            <w:r w:rsidRPr="004A7C54">
              <w:rPr>
                <w:i/>
                <w:noProof/>
                <w:sz w:val="18"/>
              </w:rPr>
              <w:br/>
              <w:t>Rel-14</w:t>
            </w:r>
            <w:r w:rsidRPr="004A7C54">
              <w:rPr>
                <w:i/>
                <w:noProof/>
                <w:sz w:val="18"/>
              </w:rPr>
              <w:tab/>
              <w:t>(Release 14)</w:t>
            </w:r>
            <w:r w:rsidRPr="004A7C54">
              <w:rPr>
                <w:i/>
                <w:noProof/>
                <w:sz w:val="18"/>
              </w:rPr>
              <w:br/>
              <w:t>Rel-15</w:t>
            </w:r>
            <w:r w:rsidRPr="004A7C54">
              <w:rPr>
                <w:i/>
                <w:noProof/>
                <w:sz w:val="18"/>
              </w:rPr>
              <w:tab/>
              <w:t>(Release 15)</w:t>
            </w:r>
          </w:p>
          <w:p w14:paraId="7288B96B" w14:textId="77777777" w:rsidR="00DB4AC1" w:rsidRPr="004A7C54" w:rsidRDefault="00DB4AC1" w:rsidP="00881E16">
            <w:pPr>
              <w:pStyle w:val="CRCoverPage"/>
              <w:tabs>
                <w:tab w:val="left" w:pos="950"/>
              </w:tabs>
              <w:spacing w:after="0"/>
              <w:ind w:leftChars="100" w:left="200"/>
              <w:rPr>
                <w:i/>
                <w:noProof/>
                <w:sz w:val="18"/>
              </w:rPr>
            </w:pPr>
            <w:r w:rsidRPr="004A7C54">
              <w:rPr>
                <w:i/>
                <w:noProof/>
                <w:sz w:val="18"/>
              </w:rPr>
              <w:t>Rel-16</w:t>
            </w:r>
            <w:r w:rsidRPr="004A7C54">
              <w:rPr>
                <w:i/>
                <w:noProof/>
                <w:sz w:val="18"/>
              </w:rPr>
              <w:tab/>
              <w:t>(Release 16)</w:t>
            </w:r>
            <w:r w:rsidRPr="004A7C54">
              <w:rPr>
                <w:i/>
                <w:noProof/>
                <w:sz w:val="18"/>
              </w:rPr>
              <w:br/>
              <w:t>Rel-17</w:t>
            </w:r>
            <w:r w:rsidRPr="004A7C54">
              <w:rPr>
                <w:i/>
                <w:noProof/>
                <w:sz w:val="18"/>
              </w:rPr>
              <w:tab/>
              <w:t>(Release 17)</w:t>
            </w:r>
          </w:p>
        </w:tc>
      </w:tr>
      <w:tr w:rsidR="00DB4AC1" w:rsidRPr="004A7C54" w14:paraId="6E4BE315" w14:textId="77777777" w:rsidTr="00881E16">
        <w:tc>
          <w:tcPr>
            <w:tcW w:w="1843" w:type="dxa"/>
          </w:tcPr>
          <w:p w14:paraId="24E69E6F" w14:textId="77777777" w:rsidR="00DB4AC1" w:rsidRPr="004A7C54" w:rsidRDefault="00DB4AC1" w:rsidP="00881E16">
            <w:pPr>
              <w:pStyle w:val="CRCoverPage"/>
              <w:spacing w:after="0"/>
              <w:rPr>
                <w:b/>
                <w:i/>
                <w:noProof/>
                <w:sz w:val="8"/>
                <w:szCs w:val="8"/>
              </w:rPr>
            </w:pPr>
          </w:p>
        </w:tc>
        <w:tc>
          <w:tcPr>
            <w:tcW w:w="7797" w:type="dxa"/>
            <w:gridSpan w:val="10"/>
          </w:tcPr>
          <w:p w14:paraId="3E58C35F" w14:textId="77777777" w:rsidR="00DB4AC1" w:rsidRPr="004A7C54" w:rsidRDefault="00DB4AC1" w:rsidP="00881E16">
            <w:pPr>
              <w:pStyle w:val="CRCoverPage"/>
              <w:spacing w:after="0"/>
              <w:rPr>
                <w:noProof/>
                <w:sz w:val="8"/>
                <w:szCs w:val="8"/>
              </w:rPr>
            </w:pPr>
          </w:p>
        </w:tc>
      </w:tr>
      <w:tr w:rsidR="00DB4AC1" w:rsidRPr="004A7C54" w14:paraId="7400A991" w14:textId="77777777" w:rsidTr="00881E16">
        <w:tc>
          <w:tcPr>
            <w:tcW w:w="2694" w:type="dxa"/>
            <w:gridSpan w:val="2"/>
            <w:tcBorders>
              <w:top w:val="single" w:sz="4" w:space="0" w:color="auto"/>
              <w:left w:val="single" w:sz="4" w:space="0" w:color="auto"/>
            </w:tcBorders>
          </w:tcPr>
          <w:p w14:paraId="70539915" w14:textId="77777777" w:rsidR="00DB4AC1" w:rsidRPr="004A7C54" w:rsidRDefault="00DB4AC1" w:rsidP="00881E16">
            <w:pPr>
              <w:pStyle w:val="CRCoverPage"/>
              <w:tabs>
                <w:tab w:val="right" w:pos="2184"/>
              </w:tabs>
              <w:spacing w:after="0"/>
              <w:rPr>
                <w:b/>
                <w:i/>
                <w:noProof/>
              </w:rPr>
            </w:pPr>
            <w:r w:rsidRPr="004A7C54">
              <w:rPr>
                <w:b/>
                <w:i/>
                <w:noProof/>
              </w:rPr>
              <w:t>Reason for change:</w:t>
            </w:r>
          </w:p>
        </w:tc>
        <w:tc>
          <w:tcPr>
            <w:tcW w:w="6946" w:type="dxa"/>
            <w:gridSpan w:val="9"/>
            <w:tcBorders>
              <w:top w:val="single" w:sz="4" w:space="0" w:color="auto"/>
              <w:right w:val="single" w:sz="4" w:space="0" w:color="auto"/>
            </w:tcBorders>
            <w:shd w:val="pct30" w:color="FFFF00" w:fill="auto"/>
          </w:tcPr>
          <w:p w14:paraId="40636C7E" w14:textId="2E63D907" w:rsidR="0024670D" w:rsidRPr="004A7C54" w:rsidRDefault="00C525E3" w:rsidP="00800F04">
            <w:pPr>
              <w:pStyle w:val="CRCoverPage"/>
              <w:spacing w:after="0"/>
              <w:rPr>
                <w:noProof/>
                <w:lang w:eastAsia="zh-CN"/>
              </w:rPr>
            </w:pPr>
            <w:r w:rsidRPr="004A7C54">
              <w:rPr>
                <w:noProof/>
                <w:lang w:eastAsia="zh-CN"/>
              </w:rPr>
              <w:t>In the current version, t</w:t>
            </w:r>
            <w:r w:rsidR="00B63C73" w:rsidRPr="004A7C54">
              <w:rPr>
                <w:noProof/>
                <w:lang w:eastAsia="zh-CN"/>
              </w:rPr>
              <w:t>here is a s</w:t>
            </w:r>
            <w:r w:rsidR="00F771A5" w:rsidRPr="004A7C54">
              <w:rPr>
                <w:noProof/>
                <w:lang w:eastAsia="zh-CN"/>
              </w:rPr>
              <w:t>ignificant</w:t>
            </w:r>
            <w:r w:rsidR="00B63C73" w:rsidRPr="004A7C54">
              <w:rPr>
                <w:noProof/>
                <w:lang w:eastAsia="zh-CN"/>
              </w:rPr>
              <w:t xml:space="preserve"> restriction that a Layer 3 Relay UE must setup an dedicated PDU session for only routing the Remote UE’s traffic to a N3IWF.</w:t>
            </w:r>
            <w:r w:rsidRPr="004A7C54">
              <w:rPr>
                <w:noProof/>
                <w:lang w:eastAsia="zh-CN"/>
              </w:rPr>
              <w:t xml:space="preserve"> </w:t>
            </w:r>
            <w:r w:rsidR="0024670D" w:rsidRPr="004A7C54">
              <w:rPr>
                <w:noProof/>
                <w:lang w:eastAsia="zh-CN"/>
              </w:rPr>
              <w:t xml:space="preserve">There is no reason for not allowing </w:t>
            </w:r>
            <w:r w:rsidR="00E049A7" w:rsidRPr="004A7C54">
              <w:rPr>
                <w:noProof/>
                <w:lang w:eastAsia="zh-CN"/>
              </w:rPr>
              <w:t xml:space="preserve">the </w:t>
            </w:r>
            <w:r w:rsidR="0024670D" w:rsidRPr="004A7C54">
              <w:rPr>
                <w:noProof/>
                <w:lang w:eastAsia="zh-CN"/>
              </w:rPr>
              <w:t xml:space="preserve">connection to the N3IWF </w:t>
            </w:r>
            <w:r w:rsidR="00592593" w:rsidRPr="004A7C54">
              <w:rPr>
                <w:noProof/>
                <w:lang w:eastAsia="zh-CN"/>
              </w:rPr>
              <w:t xml:space="preserve">to also </w:t>
            </w:r>
            <w:r w:rsidR="0024670D" w:rsidRPr="004A7C54">
              <w:rPr>
                <w:noProof/>
                <w:lang w:eastAsia="zh-CN"/>
              </w:rPr>
              <w:t>us</w:t>
            </w:r>
            <w:r w:rsidR="00592593" w:rsidRPr="004A7C54">
              <w:rPr>
                <w:noProof/>
                <w:lang w:eastAsia="zh-CN"/>
              </w:rPr>
              <w:t>e</w:t>
            </w:r>
            <w:r w:rsidR="0024670D" w:rsidRPr="004A7C54">
              <w:rPr>
                <w:noProof/>
                <w:lang w:eastAsia="zh-CN"/>
              </w:rPr>
              <w:t xml:space="preserve"> the </w:t>
            </w:r>
            <w:r w:rsidR="00D217CA" w:rsidRPr="004A7C54">
              <w:rPr>
                <w:noProof/>
                <w:lang w:eastAsia="zh-CN"/>
              </w:rPr>
              <w:t xml:space="preserve">L3 </w:t>
            </w:r>
            <w:r w:rsidR="0024670D" w:rsidRPr="004A7C54">
              <w:rPr>
                <w:noProof/>
                <w:lang w:eastAsia="zh-CN"/>
              </w:rPr>
              <w:t>Relays PDU session for internet traffic</w:t>
            </w:r>
            <w:r w:rsidR="007372AC" w:rsidRPr="004A7C54">
              <w:rPr>
                <w:noProof/>
                <w:lang w:eastAsia="zh-CN"/>
              </w:rPr>
              <w:t xml:space="preserve"> belonging to Remote UE</w:t>
            </w:r>
            <w:r w:rsidR="007C210D" w:rsidRPr="004A7C54">
              <w:rPr>
                <w:noProof/>
                <w:lang w:eastAsia="zh-CN"/>
              </w:rPr>
              <w:t xml:space="preserve">. </w:t>
            </w:r>
            <w:r w:rsidR="000F53CA" w:rsidRPr="004A7C54">
              <w:rPr>
                <w:noProof/>
                <w:lang w:eastAsia="zh-CN"/>
              </w:rPr>
              <w:t>Note that t</w:t>
            </w:r>
            <w:r w:rsidR="009E0792" w:rsidRPr="004A7C54">
              <w:rPr>
                <w:noProof/>
                <w:lang w:eastAsia="zh-CN"/>
              </w:rPr>
              <w:t>his is the method used for NPN</w:t>
            </w:r>
            <w:r w:rsidR="000F53CA" w:rsidRPr="004A7C54">
              <w:rPr>
                <w:noProof/>
                <w:lang w:eastAsia="zh-CN"/>
              </w:rPr>
              <w:t xml:space="preserve"> i.e.</w:t>
            </w:r>
            <w:r w:rsidR="009E0792" w:rsidRPr="004A7C54">
              <w:rPr>
                <w:noProof/>
                <w:lang w:eastAsia="zh-CN"/>
              </w:rPr>
              <w:t xml:space="preserve"> </w:t>
            </w:r>
            <w:r w:rsidR="000F53CA" w:rsidRPr="004A7C54">
              <w:rPr>
                <w:noProof/>
                <w:lang w:eastAsia="zh-CN"/>
              </w:rPr>
              <w:t>u</w:t>
            </w:r>
            <w:r w:rsidR="007C210D" w:rsidRPr="004A7C54">
              <w:rPr>
                <w:noProof/>
                <w:lang w:eastAsia="zh-CN"/>
              </w:rPr>
              <w:t xml:space="preserve">sing the </w:t>
            </w:r>
            <w:r w:rsidR="00C15FCC" w:rsidRPr="004A7C54">
              <w:rPr>
                <w:noProof/>
                <w:lang w:eastAsia="zh-CN"/>
              </w:rPr>
              <w:t xml:space="preserve">Internet PDU session when UE using PLMN </w:t>
            </w:r>
            <w:r w:rsidR="008E56BF" w:rsidRPr="004A7C54">
              <w:rPr>
                <w:noProof/>
                <w:lang w:eastAsia="zh-CN"/>
              </w:rPr>
              <w:t>as underlayer network to reach the upper layer network via N3IWF as described in TS</w:t>
            </w:r>
            <w:r w:rsidR="00C20CEE" w:rsidRPr="004A7C54">
              <w:rPr>
                <w:noProof/>
                <w:lang w:eastAsia="zh-CN"/>
              </w:rPr>
              <w:t xml:space="preserve"> </w:t>
            </w:r>
            <w:r w:rsidR="008E56BF" w:rsidRPr="004A7C54">
              <w:rPr>
                <w:noProof/>
                <w:lang w:eastAsia="zh-CN"/>
              </w:rPr>
              <w:t>23.501 D</w:t>
            </w:r>
            <w:r w:rsidR="00C20CEE" w:rsidRPr="004A7C54">
              <w:rPr>
                <w:noProof/>
                <w:lang w:eastAsia="zh-CN"/>
              </w:rPr>
              <w:t>.3.</w:t>
            </w:r>
          </w:p>
          <w:p w14:paraId="079C3D2A" w14:textId="2219A03C" w:rsidR="009774BF" w:rsidRPr="004A7C54" w:rsidRDefault="009774BF" w:rsidP="00800F04">
            <w:pPr>
              <w:pStyle w:val="CRCoverPage"/>
              <w:spacing w:after="0"/>
              <w:rPr>
                <w:noProof/>
                <w:lang w:eastAsia="zh-CN"/>
              </w:rPr>
            </w:pPr>
          </w:p>
          <w:p w14:paraId="001D02CA" w14:textId="18F609A8" w:rsidR="00800F04" w:rsidRPr="004A7C54" w:rsidRDefault="00800F04" w:rsidP="00A33BAC">
            <w:pPr>
              <w:pStyle w:val="CRCoverPage"/>
              <w:spacing w:after="0"/>
              <w:rPr>
                <w:noProof/>
                <w:lang w:eastAsia="zh-CN"/>
                <w:rPrChange w:id="6" w:author="Lars" w:date="2021-10-19T17:54:00Z">
                  <w:rPr>
                    <w:noProof/>
                    <w:lang w:val="en-US" w:eastAsia="zh-CN"/>
                  </w:rPr>
                </w:rPrChange>
              </w:rPr>
            </w:pPr>
          </w:p>
        </w:tc>
      </w:tr>
      <w:tr w:rsidR="00DB4AC1" w:rsidRPr="004A7C54" w14:paraId="4A71A7EC" w14:textId="77777777" w:rsidTr="00881E16">
        <w:tc>
          <w:tcPr>
            <w:tcW w:w="2694" w:type="dxa"/>
            <w:gridSpan w:val="2"/>
            <w:tcBorders>
              <w:left w:val="single" w:sz="4" w:space="0" w:color="auto"/>
            </w:tcBorders>
          </w:tcPr>
          <w:p w14:paraId="587603A1" w14:textId="77777777" w:rsidR="00DB4AC1" w:rsidRPr="004A7C54" w:rsidRDefault="00DB4AC1" w:rsidP="00881E16">
            <w:pPr>
              <w:pStyle w:val="CRCoverPage"/>
              <w:spacing w:after="0"/>
              <w:rPr>
                <w:b/>
                <w:i/>
                <w:noProof/>
                <w:sz w:val="8"/>
                <w:szCs w:val="8"/>
                <w:rPrChange w:id="7" w:author="Lars" w:date="2021-10-19T17:54:00Z">
                  <w:rPr>
                    <w:b/>
                    <w:i/>
                    <w:noProof/>
                    <w:sz w:val="8"/>
                    <w:szCs w:val="8"/>
                  </w:rPr>
                </w:rPrChange>
              </w:rPr>
            </w:pPr>
          </w:p>
        </w:tc>
        <w:tc>
          <w:tcPr>
            <w:tcW w:w="6946" w:type="dxa"/>
            <w:gridSpan w:val="9"/>
            <w:tcBorders>
              <w:right w:val="single" w:sz="4" w:space="0" w:color="auto"/>
            </w:tcBorders>
          </w:tcPr>
          <w:p w14:paraId="42762B8D" w14:textId="77777777" w:rsidR="00DB4AC1" w:rsidRPr="004A7C54" w:rsidRDefault="00DB4AC1" w:rsidP="00881E16">
            <w:pPr>
              <w:pStyle w:val="CRCoverPage"/>
              <w:spacing w:after="0"/>
              <w:rPr>
                <w:noProof/>
                <w:sz w:val="8"/>
                <w:szCs w:val="8"/>
                <w:rPrChange w:id="8" w:author="Lars" w:date="2021-10-19T17:54:00Z">
                  <w:rPr>
                    <w:noProof/>
                    <w:sz w:val="8"/>
                    <w:szCs w:val="8"/>
                  </w:rPr>
                </w:rPrChange>
              </w:rPr>
            </w:pPr>
          </w:p>
        </w:tc>
      </w:tr>
      <w:tr w:rsidR="00DB4AC1" w:rsidRPr="004A7C54" w14:paraId="2817B36D" w14:textId="77777777" w:rsidTr="00881E16">
        <w:tc>
          <w:tcPr>
            <w:tcW w:w="2694" w:type="dxa"/>
            <w:gridSpan w:val="2"/>
            <w:tcBorders>
              <w:left w:val="single" w:sz="4" w:space="0" w:color="auto"/>
            </w:tcBorders>
          </w:tcPr>
          <w:p w14:paraId="0543F190" w14:textId="77777777" w:rsidR="00DB4AC1" w:rsidRPr="004A7C54" w:rsidRDefault="00DB4AC1" w:rsidP="00881E16">
            <w:pPr>
              <w:pStyle w:val="CRCoverPage"/>
              <w:tabs>
                <w:tab w:val="right" w:pos="2184"/>
              </w:tabs>
              <w:spacing w:after="0"/>
              <w:rPr>
                <w:b/>
                <w:i/>
                <w:noProof/>
                <w:rPrChange w:id="9" w:author="Lars" w:date="2021-10-19T17:54:00Z">
                  <w:rPr>
                    <w:b/>
                    <w:i/>
                    <w:noProof/>
                  </w:rPr>
                </w:rPrChange>
              </w:rPr>
            </w:pPr>
            <w:r w:rsidRPr="004A7C54">
              <w:rPr>
                <w:b/>
                <w:i/>
                <w:noProof/>
                <w:rPrChange w:id="10" w:author="Lars" w:date="2021-10-19T17:54:00Z">
                  <w:rPr>
                    <w:b/>
                    <w:i/>
                    <w:noProof/>
                  </w:rPr>
                </w:rPrChange>
              </w:rPr>
              <w:t>Summary of change:</w:t>
            </w:r>
          </w:p>
        </w:tc>
        <w:tc>
          <w:tcPr>
            <w:tcW w:w="6946" w:type="dxa"/>
            <w:gridSpan w:val="9"/>
            <w:tcBorders>
              <w:right w:val="single" w:sz="4" w:space="0" w:color="auto"/>
            </w:tcBorders>
            <w:shd w:val="pct30" w:color="FFFF00" w:fill="auto"/>
          </w:tcPr>
          <w:p w14:paraId="6109EA40" w14:textId="77777777" w:rsidR="00DB4AC1" w:rsidRPr="004A7C54" w:rsidRDefault="00C9393A" w:rsidP="00881E16">
            <w:pPr>
              <w:pStyle w:val="CRCoverPage"/>
              <w:spacing w:after="0"/>
              <w:ind w:left="100"/>
              <w:rPr>
                <w:noProof/>
                <w:rPrChange w:id="11" w:author="Lars" w:date="2021-10-19T17:54:00Z">
                  <w:rPr>
                    <w:noProof/>
                  </w:rPr>
                </w:rPrChange>
              </w:rPr>
            </w:pPr>
            <w:r w:rsidRPr="004A7C54">
              <w:rPr>
                <w:noProof/>
                <w:rPrChange w:id="12" w:author="Lars" w:date="2021-10-19T17:54:00Z">
                  <w:rPr>
                    <w:noProof/>
                  </w:rPr>
                </w:rPrChange>
              </w:rPr>
              <w:t>Correcting that the traffic to the N3IWF can be sent over a data network</w:t>
            </w:r>
          </w:p>
          <w:p w14:paraId="09A2E82E" w14:textId="760B0961" w:rsidR="00871299" w:rsidRPr="004A7C54" w:rsidRDefault="00871299" w:rsidP="00871299">
            <w:pPr>
              <w:pStyle w:val="CRCoverPage"/>
              <w:numPr>
                <w:ilvl w:val="0"/>
                <w:numId w:val="46"/>
              </w:numPr>
              <w:spacing w:after="0"/>
              <w:rPr>
                <w:noProof/>
                <w:rPrChange w:id="13" w:author="Lars" w:date="2021-10-19T17:54:00Z">
                  <w:rPr>
                    <w:noProof/>
                  </w:rPr>
                </w:rPrChange>
              </w:rPr>
            </w:pPr>
            <w:r w:rsidRPr="004A7C54">
              <w:rPr>
                <w:noProof/>
                <w:rPrChange w:id="14" w:author="Lars" w:date="2021-10-19T17:54:00Z">
                  <w:rPr>
                    <w:noProof/>
                  </w:rPr>
                </w:rPrChange>
              </w:rPr>
              <w:t>Updating the reference architecture</w:t>
            </w:r>
            <w:r w:rsidR="001D3033" w:rsidRPr="004A7C54">
              <w:rPr>
                <w:noProof/>
                <w:rPrChange w:id="15" w:author="Lars" w:date="2021-10-19T17:54:00Z">
                  <w:rPr>
                    <w:noProof/>
                  </w:rPr>
                </w:rPrChange>
              </w:rPr>
              <w:t xml:space="preserve"> figures</w:t>
            </w:r>
          </w:p>
          <w:p w14:paraId="1A96D936" w14:textId="37593D00" w:rsidR="00871299" w:rsidRPr="004A7C54" w:rsidRDefault="00871299" w:rsidP="00871299">
            <w:pPr>
              <w:pStyle w:val="CRCoverPage"/>
              <w:numPr>
                <w:ilvl w:val="0"/>
                <w:numId w:val="46"/>
              </w:numPr>
              <w:spacing w:after="0"/>
              <w:rPr>
                <w:noProof/>
                <w:rPrChange w:id="16" w:author="Lars" w:date="2021-10-19T17:54:00Z">
                  <w:rPr>
                    <w:noProof/>
                  </w:rPr>
                </w:rPrChange>
              </w:rPr>
            </w:pPr>
            <w:r w:rsidRPr="004A7C54">
              <w:rPr>
                <w:noProof/>
                <w:rPrChange w:id="17" w:author="Lars" w:date="2021-10-19T17:54:00Z">
                  <w:rPr>
                    <w:noProof/>
                  </w:rPr>
                </w:rPrChange>
              </w:rPr>
              <w:t>Updat</w:t>
            </w:r>
            <w:r w:rsidR="008108A3" w:rsidRPr="004A7C54">
              <w:rPr>
                <w:noProof/>
                <w:rPrChange w:id="18" w:author="Lars" w:date="2021-10-19T17:54:00Z">
                  <w:rPr>
                    <w:noProof/>
                  </w:rPr>
                </w:rPrChange>
              </w:rPr>
              <w:t xml:space="preserve">ing the </w:t>
            </w:r>
            <w:r w:rsidR="00E96BEE" w:rsidRPr="004A7C54">
              <w:rPr>
                <w:noProof/>
                <w:rPrChange w:id="19" w:author="Lars" w:date="2021-10-19T17:54:00Z">
                  <w:rPr>
                    <w:noProof/>
                  </w:rPr>
                </w:rPrChange>
              </w:rPr>
              <w:t xml:space="preserve">procedure </w:t>
            </w:r>
            <w:r w:rsidR="008108A3" w:rsidRPr="004A7C54">
              <w:rPr>
                <w:noProof/>
                <w:rPrChange w:id="20" w:author="Lars" w:date="2021-10-19T17:54:00Z">
                  <w:rPr>
                    <w:noProof/>
                  </w:rPr>
                </w:rPrChange>
              </w:rPr>
              <w:t>Connection management via 5G ProSe Layer-3 UE-to-Network Relay with N3IWF support</w:t>
            </w:r>
          </w:p>
        </w:tc>
      </w:tr>
      <w:tr w:rsidR="00DB4AC1" w:rsidRPr="004A7C54" w14:paraId="7A66F061" w14:textId="77777777" w:rsidTr="00881E16">
        <w:tc>
          <w:tcPr>
            <w:tcW w:w="2694" w:type="dxa"/>
            <w:gridSpan w:val="2"/>
            <w:tcBorders>
              <w:left w:val="single" w:sz="4" w:space="0" w:color="auto"/>
            </w:tcBorders>
          </w:tcPr>
          <w:p w14:paraId="304B2907" w14:textId="77777777" w:rsidR="00DB4AC1" w:rsidRPr="004A7C54" w:rsidRDefault="00DB4AC1" w:rsidP="00881E16">
            <w:pPr>
              <w:pStyle w:val="CRCoverPage"/>
              <w:spacing w:after="0"/>
              <w:rPr>
                <w:b/>
                <w:i/>
                <w:noProof/>
                <w:sz w:val="8"/>
                <w:szCs w:val="8"/>
                <w:rPrChange w:id="21" w:author="Lars" w:date="2021-10-19T17:54:00Z">
                  <w:rPr>
                    <w:b/>
                    <w:i/>
                    <w:noProof/>
                    <w:sz w:val="8"/>
                    <w:szCs w:val="8"/>
                  </w:rPr>
                </w:rPrChange>
              </w:rPr>
            </w:pPr>
          </w:p>
        </w:tc>
        <w:tc>
          <w:tcPr>
            <w:tcW w:w="6946" w:type="dxa"/>
            <w:gridSpan w:val="9"/>
            <w:tcBorders>
              <w:right w:val="single" w:sz="4" w:space="0" w:color="auto"/>
            </w:tcBorders>
          </w:tcPr>
          <w:p w14:paraId="4E71AF82" w14:textId="77777777" w:rsidR="00DB4AC1" w:rsidRPr="004A7C54" w:rsidRDefault="00DB4AC1" w:rsidP="00881E16">
            <w:pPr>
              <w:pStyle w:val="CRCoverPage"/>
              <w:spacing w:after="0"/>
              <w:rPr>
                <w:noProof/>
                <w:sz w:val="8"/>
                <w:szCs w:val="8"/>
                <w:rPrChange w:id="22" w:author="Lars" w:date="2021-10-19T17:54:00Z">
                  <w:rPr>
                    <w:noProof/>
                    <w:sz w:val="8"/>
                    <w:szCs w:val="8"/>
                  </w:rPr>
                </w:rPrChange>
              </w:rPr>
            </w:pPr>
          </w:p>
        </w:tc>
      </w:tr>
      <w:tr w:rsidR="00DB4AC1" w:rsidRPr="004A7C54" w14:paraId="1F99B250" w14:textId="77777777" w:rsidTr="00881E16">
        <w:tc>
          <w:tcPr>
            <w:tcW w:w="2694" w:type="dxa"/>
            <w:gridSpan w:val="2"/>
            <w:tcBorders>
              <w:left w:val="single" w:sz="4" w:space="0" w:color="auto"/>
              <w:bottom w:val="single" w:sz="4" w:space="0" w:color="auto"/>
            </w:tcBorders>
          </w:tcPr>
          <w:p w14:paraId="5A20B77E" w14:textId="77777777" w:rsidR="00DB4AC1" w:rsidRPr="004A7C54" w:rsidRDefault="00DB4AC1" w:rsidP="00881E16">
            <w:pPr>
              <w:pStyle w:val="CRCoverPage"/>
              <w:tabs>
                <w:tab w:val="right" w:pos="2184"/>
              </w:tabs>
              <w:spacing w:after="0"/>
              <w:rPr>
                <w:b/>
                <w:i/>
                <w:noProof/>
                <w:rPrChange w:id="23" w:author="Lars" w:date="2021-10-19T17:54:00Z">
                  <w:rPr>
                    <w:b/>
                    <w:i/>
                    <w:noProof/>
                  </w:rPr>
                </w:rPrChange>
              </w:rPr>
            </w:pPr>
            <w:r w:rsidRPr="004A7C54">
              <w:rPr>
                <w:b/>
                <w:i/>
                <w:noProof/>
                <w:rPrChange w:id="24" w:author="Lars" w:date="2021-10-19T17:54:00Z">
                  <w:rPr>
                    <w:b/>
                    <w:i/>
                    <w:noProof/>
                  </w:rPr>
                </w:rPrChange>
              </w:rPr>
              <w:t>Consequences if not approved:</w:t>
            </w:r>
          </w:p>
        </w:tc>
        <w:tc>
          <w:tcPr>
            <w:tcW w:w="6946" w:type="dxa"/>
            <w:gridSpan w:val="9"/>
            <w:tcBorders>
              <w:bottom w:val="single" w:sz="4" w:space="0" w:color="auto"/>
              <w:right w:val="single" w:sz="4" w:space="0" w:color="auto"/>
            </w:tcBorders>
            <w:shd w:val="pct30" w:color="FFFF00" w:fill="auto"/>
          </w:tcPr>
          <w:p w14:paraId="342C3929" w14:textId="789D34BF" w:rsidR="00DB4AC1" w:rsidRPr="004A7C54" w:rsidRDefault="0024670D" w:rsidP="00881E16">
            <w:pPr>
              <w:pStyle w:val="CRCoverPage"/>
              <w:spacing w:after="0"/>
              <w:ind w:left="100"/>
              <w:rPr>
                <w:noProof/>
                <w:rPrChange w:id="25" w:author="Lars" w:date="2021-10-19T17:54:00Z">
                  <w:rPr>
                    <w:noProof/>
                  </w:rPr>
                </w:rPrChange>
              </w:rPr>
            </w:pPr>
            <w:r w:rsidRPr="004A7C54">
              <w:rPr>
                <w:noProof/>
                <w:rPrChange w:id="26" w:author="Lars" w:date="2021-10-19T17:54:00Z">
                  <w:rPr>
                    <w:noProof/>
                  </w:rPr>
                </w:rPrChange>
              </w:rPr>
              <w:t>S</w:t>
            </w:r>
            <w:r w:rsidR="00D94789" w:rsidRPr="004A7C54">
              <w:rPr>
                <w:noProof/>
                <w:rPrChange w:id="27" w:author="Lars" w:date="2021-10-19T17:54:00Z">
                  <w:rPr>
                    <w:noProof/>
                  </w:rPr>
                </w:rPrChange>
              </w:rPr>
              <w:t>ignificant</w:t>
            </w:r>
            <w:r w:rsidRPr="004A7C54">
              <w:rPr>
                <w:noProof/>
                <w:rPrChange w:id="28" w:author="Lars" w:date="2021-10-19T17:54:00Z">
                  <w:rPr>
                    <w:noProof/>
                  </w:rPr>
                </w:rPrChange>
              </w:rPr>
              <w:t xml:space="preserve"> restriction </w:t>
            </w:r>
            <w:r w:rsidR="00BB09EC" w:rsidRPr="004A7C54">
              <w:rPr>
                <w:noProof/>
                <w:rPrChange w:id="29" w:author="Lars" w:date="2021-10-19T17:54:00Z">
                  <w:rPr>
                    <w:noProof/>
                  </w:rPr>
                </w:rPrChange>
              </w:rPr>
              <w:t>on the</w:t>
            </w:r>
            <w:r w:rsidRPr="004A7C54">
              <w:rPr>
                <w:noProof/>
                <w:rPrChange w:id="30" w:author="Lars" w:date="2021-10-19T17:54:00Z">
                  <w:rPr>
                    <w:noProof/>
                  </w:rPr>
                </w:rPrChange>
              </w:rPr>
              <w:t xml:space="preserve"> Layer 3 Relay</w:t>
            </w:r>
            <w:r w:rsidR="004F4A54" w:rsidRPr="004A7C54">
              <w:rPr>
                <w:noProof/>
                <w:rPrChange w:id="31" w:author="Lars" w:date="2021-10-19T17:54:00Z">
                  <w:rPr>
                    <w:noProof/>
                  </w:rPr>
                </w:rPrChange>
              </w:rPr>
              <w:t xml:space="preserve"> UE</w:t>
            </w:r>
            <w:r w:rsidR="00BB09EC" w:rsidRPr="004A7C54">
              <w:rPr>
                <w:noProof/>
                <w:rPrChange w:id="32" w:author="Lars" w:date="2021-10-19T17:54:00Z">
                  <w:rPr>
                    <w:noProof/>
                  </w:rPr>
                </w:rPrChange>
              </w:rPr>
              <w:t xml:space="preserve"> will remain</w:t>
            </w:r>
            <w:r w:rsidRPr="004A7C54">
              <w:rPr>
                <w:noProof/>
                <w:rPrChange w:id="33" w:author="Lars" w:date="2021-10-19T17:54:00Z">
                  <w:rPr>
                    <w:noProof/>
                  </w:rPr>
                </w:rPrChange>
              </w:rPr>
              <w:t>.</w:t>
            </w:r>
          </w:p>
        </w:tc>
      </w:tr>
      <w:tr w:rsidR="00DB4AC1" w:rsidRPr="004A7C54" w14:paraId="3DE2AA6B" w14:textId="77777777" w:rsidTr="00881E16">
        <w:tc>
          <w:tcPr>
            <w:tcW w:w="2694" w:type="dxa"/>
            <w:gridSpan w:val="2"/>
          </w:tcPr>
          <w:p w14:paraId="665A676D" w14:textId="77777777" w:rsidR="00DB4AC1" w:rsidRPr="004A7C54" w:rsidRDefault="00DB4AC1" w:rsidP="00881E16">
            <w:pPr>
              <w:pStyle w:val="CRCoverPage"/>
              <w:spacing w:after="0"/>
              <w:rPr>
                <w:b/>
                <w:i/>
                <w:noProof/>
                <w:sz w:val="8"/>
                <w:szCs w:val="8"/>
                <w:rPrChange w:id="34" w:author="Lars" w:date="2021-10-19T17:54:00Z">
                  <w:rPr>
                    <w:b/>
                    <w:i/>
                    <w:noProof/>
                    <w:sz w:val="8"/>
                    <w:szCs w:val="8"/>
                  </w:rPr>
                </w:rPrChange>
              </w:rPr>
            </w:pPr>
          </w:p>
        </w:tc>
        <w:tc>
          <w:tcPr>
            <w:tcW w:w="6946" w:type="dxa"/>
            <w:gridSpan w:val="9"/>
          </w:tcPr>
          <w:p w14:paraId="353E9B90" w14:textId="77777777" w:rsidR="00DB4AC1" w:rsidRPr="004A7C54" w:rsidRDefault="00DB4AC1" w:rsidP="00881E16">
            <w:pPr>
              <w:pStyle w:val="CRCoverPage"/>
              <w:spacing w:after="0"/>
              <w:rPr>
                <w:noProof/>
                <w:sz w:val="8"/>
                <w:szCs w:val="8"/>
                <w:rPrChange w:id="35" w:author="Lars" w:date="2021-10-19T17:54:00Z">
                  <w:rPr>
                    <w:noProof/>
                    <w:sz w:val="8"/>
                    <w:szCs w:val="8"/>
                  </w:rPr>
                </w:rPrChange>
              </w:rPr>
            </w:pPr>
          </w:p>
        </w:tc>
      </w:tr>
      <w:tr w:rsidR="00DB4AC1" w:rsidRPr="004A7C54" w14:paraId="320012AC" w14:textId="77777777" w:rsidTr="00881E16">
        <w:tc>
          <w:tcPr>
            <w:tcW w:w="2694" w:type="dxa"/>
            <w:gridSpan w:val="2"/>
            <w:tcBorders>
              <w:top w:val="single" w:sz="4" w:space="0" w:color="auto"/>
              <w:left w:val="single" w:sz="4" w:space="0" w:color="auto"/>
            </w:tcBorders>
          </w:tcPr>
          <w:p w14:paraId="3BB0B32C" w14:textId="77777777" w:rsidR="00DB4AC1" w:rsidRPr="004A7C54" w:rsidRDefault="00DB4AC1" w:rsidP="00881E16">
            <w:pPr>
              <w:pStyle w:val="CRCoverPage"/>
              <w:tabs>
                <w:tab w:val="right" w:pos="2184"/>
              </w:tabs>
              <w:spacing w:after="0"/>
              <w:rPr>
                <w:b/>
                <w:i/>
                <w:noProof/>
                <w:rPrChange w:id="36" w:author="Lars" w:date="2021-10-19T17:54:00Z">
                  <w:rPr>
                    <w:b/>
                    <w:i/>
                    <w:noProof/>
                  </w:rPr>
                </w:rPrChange>
              </w:rPr>
            </w:pPr>
            <w:r w:rsidRPr="004A7C54">
              <w:rPr>
                <w:b/>
                <w:i/>
                <w:noProof/>
                <w:rPrChange w:id="37" w:author="Lars" w:date="2021-10-19T17:54:00Z">
                  <w:rPr>
                    <w:b/>
                    <w:i/>
                    <w:noProof/>
                  </w:rPr>
                </w:rPrChange>
              </w:rPr>
              <w:t>Clauses affected:</w:t>
            </w:r>
          </w:p>
        </w:tc>
        <w:tc>
          <w:tcPr>
            <w:tcW w:w="6946" w:type="dxa"/>
            <w:gridSpan w:val="9"/>
            <w:tcBorders>
              <w:top w:val="single" w:sz="4" w:space="0" w:color="auto"/>
              <w:right w:val="single" w:sz="4" w:space="0" w:color="auto"/>
            </w:tcBorders>
            <w:shd w:val="pct30" w:color="FFFF00" w:fill="auto"/>
          </w:tcPr>
          <w:p w14:paraId="04D672D5" w14:textId="02849636" w:rsidR="00DB4AC1" w:rsidRPr="004A7C54" w:rsidRDefault="00AC6553" w:rsidP="00881E16">
            <w:pPr>
              <w:pStyle w:val="CRCoverPage"/>
              <w:spacing w:after="0"/>
              <w:ind w:left="100"/>
              <w:rPr>
                <w:noProof/>
                <w:lang w:eastAsia="zh-CN"/>
                <w:rPrChange w:id="38" w:author="Lars" w:date="2021-10-19T17:54:00Z">
                  <w:rPr>
                    <w:noProof/>
                    <w:lang w:val="en-US" w:eastAsia="zh-CN"/>
                  </w:rPr>
                </w:rPrChange>
              </w:rPr>
            </w:pPr>
            <w:r w:rsidRPr="004A7C54">
              <w:rPr>
                <w:noProof/>
                <w:lang w:eastAsia="zh-CN"/>
                <w:rPrChange w:id="39" w:author="Lars" w:date="2021-10-19T17:54:00Z">
                  <w:rPr>
                    <w:noProof/>
                    <w:lang w:eastAsia="zh-CN"/>
                  </w:rPr>
                </w:rPrChange>
              </w:rPr>
              <w:t>4.2.7.1</w:t>
            </w:r>
            <w:r w:rsidR="009B4D16" w:rsidRPr="004A7C54">
              <w:rPr>
                <w:noProof/>
                <w:lang w:eastAsia="zh-CN"/>
                <w:rPrChange w:id="40" w:author="Lars" w:date="2021-10-19T17:54:00Z">
                  <w:rPr>
                    <w:noProof/>
                    <w:lang w:eastAsia="zh-CN"/>
                  </w:rPr>
                </w:rPrChange>
              </w:rPr>
              <w:t xml:space="preserve">, </w:t>
            </w:r>
            <w:r w:rsidRPr="004A7C54">
              <w:rPr>
                <w:noProof/>
                <w:lang w:eastAsia="zh-CN"/>
                <w:rPrChange w:id="41" w:author="Lars" w:date="2021-10-19T17:54:00Z">
                  <w:rPr>
                    <w:noProof/>
                    <w:lang w:eastAsia="zh-CN"/>
                  </w:rPr>
                </w:rPrChange>
              </w:rPr>
              <w:t>6.5.1.2.1</w:t>
            </w:r>
          </w:p>
        </w:tc>
      </w:tr>
      <w:tr w:rsidR="00DB4AC1" w:rsidRPr="004A7C54" w14:paraId="17A68A71" w14:textId="77777777" w:rsidTr="00881E16">
        <w:tc>
          <w:tcPr>
            <w:tcW w:w="2694" w:type="dxa"/>
            <w:gridSpan w:val="2"/>
            <w:tcBorders>
              <w:left w:val="single" w:sz="4" w:space="0" w:color="auto"/>
            </w:tcBorders>
          </w:tcPr>
          <w:p w14:paraId="47D91A4A" w14:textId="77777777" w:rsidR="00DB4AC1" w:rsidRPr="004A7C54" w:rsidRDefault="00DB4AC1" w:rsidP="00881E16">
            <w:pPr>
              <w:pStyle w:val="CRCoverPage"/>
              <w:spacing w:after="0"/>
              <w:rPr>
                <w:b/>
                <w:i/>
                <w:noProof/>
                <w:sz w:val="8"/>
                <w:szCs w:val="8"/>
                <w:rPrChange w:id="42" w:author="Lars" w:date="2021-10-19T17:54:00Z">
                  <w:rPr>
                    <w:b/>
                    <w:i/>
                    <w:noProof/>
                    <w:sz w:val="8"/>
                    <w:szCs w:val="8"/>
                  </w:rPr>
                </w:rPrChange>
              </w:rPr>
            </w:pPr>
          </w:p>
        </w:tc>
        <w:tc>
          <w:tcPr>
            <w:tcW w:w="6946" w:type="dxa"/>
            <w:gridSpan w:val="9"/>
            <w:tcBorders>
              <w:right w:val="single" w:sz="4" w:space="0" w:color="auto"/>
            </w:tcBorders>
          </w:tcPr>
          <w:p w14:paraId="6ED25F7F" w14:textId="77777777" w:rsidR="00DB4AC1" w:rsidRPr="004A7C54" w:rsidRDefault="00DB4AC1" w:rsidP="00881E16">
            <w:pPr>
              <w:pStyle w:val="CRCoverPage"/>
              <w:spacing w:after="0"/>
              <w:rPr>
                <w:noProof/>
                <w:sz w:val="8"/>
                <w:szCs w:val="8"/>
                <w:rPrChange w:id="43" w:author="Lars" w:date="2021-10-19T17:54:00Z">
                  <w:rPr>
                    <w:noProof/>
                    <w:sz w:val="8"/>
                    <w:szCs w:val="8"/>
                  </w:rPr>
                </w:rPrChange>
              </w:rPr>
            </w:pPr>
          </w:p>
        </w:tc>
      </w:tr>
      <w:tr w:rsidR="00DB4AC1" w:rsidRPr="004A7C54" w14:paraId="0E863534" w14:textId="77777777" w:rsidTr="00881E16">
        <w:tc>
          <w:tcPr>
            <w:tcW w:w="2694" w:type="dxa"/>
            <w:gridSpan w:val="2"/>
            <w:tcBorders>
              <w:left w:val="single" w:sz="4" w:space="0" w:color="auto"/>
            </w:tcBorders>
          </w:tcPr>
          <w:p w14:paraId="6B19DBE7" w14:textId="77777777" w:rsidR="00DB4AC1" w:rsidRPr="004A7C54" w:rsidRDefault="00DB4AC1" w:rsidP="00881E16">
            <w:pPr>
              <w:pStyle w:val="CRCoverPage"/>
              <w:tabs>
                <w:tab w:val="right" w:pos="2184"/>
              </w:tabs>
              <w:spacing w:after="0"/>
              <w:rPr>
                <w:b/>
                <w:i/>
                <w:noProof/>
                <w:rPrChange w:id="44" w:author="Lars" w:date="2021-10-19T17:54:00Z">
                  <w:rPr>
                    <w:b/>
                    <w:i/>
                    <w:noProof/>
                  </w:rPr>
                </w:rPrChange>
              </w:rPr>
            </w:pPr>
          </w:p>
        </w:tc>
        <w:tc>
          <w:tcPr>
            <w:tcW w:w="284" w:type="dxa"/>
            <w:tcBorders>
              <w:top w:val="single" w:sz="4" w:space="0" w:color="auto"/>
              <w:left w:val="single" w:sz="4" w:space="0" w:color="auto"/>
              <w:bottom w:val="single" w:sz="4" w:space="0" w:color="auto"/>
            </w:tcBorders>
          </w:tcPr>
          <w:p w14:paraId="5A16185D" w14:textId="77777777" w:rsidR="00DB4AC1" w:rsidRPr="004A7C54" w:rsidRDefault="00DB4AC1" w:rsidP="00881E16">
            <w:pPr>
              <w:pStyle w:val="CRCoverPage"/>
              <w:spacing w:after="0"/>
              <w:jc w:val="center"/>
              <w:rPr>
                <w:b/>
                <w:caps/>
                <w:noProof/>
                <w:rPrChange w:id="45" w:author="Lars" w:date="2021-10-19T17:54:00Z">
                  <w:rPr>
                    <w:b/>
                    <w:caps/>
                    <w:noProof/>
                  </w:rPr>
                </w:rPrChange>
              </w:rPr>
            </w:pPr>
            <w:r w:rsidRPr="004A7C54">
              <w:rPr>
                <w:b/>
                <w:caps/>
                <w:noProof/>
                <w:rPrChange w:id="46" w:author="Lars" w:date="2021-10-19T17:54:00Z">
                  <w:rPr>
                    <w:b/>
                    <w:caps/>
                    <w:noProof/>
                  </w:rPr>
                </w:rPrChang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B193E9" w14:textId="77777777" w:rsidR="00DB4AC1" w:rsidRPr="004A7C54" w:rsidRDefault="00DB4AC1" w:rsidP="00881E16">
            <w:pPr>
              <w:pStyle w:val="CRCoverPage"/>
              <w:spacing w:after="0"/>
              <w:jc w:val="center"/>
              <w:rPr>
                <w:b/>
                <w:caps/>
                <w:noProof/>
                <w:rPrChange w:id="47" w:author="Lars" w:date="2021-10-19T17:54:00Z">
                  <w:rPr>
                    <w:b/>
                    <w:caps/>
                    <w:noProof/>
                  </w:rPr>
                </w:rPrChange>
              </w:rPr>
            </w:pPr>
            <w:r w:rsidRPr="004A7C54">
              <w:rPr>
                <w:b/>
                <w:caps/>
                <w:noProof/>
                <w:rPrChange w:id="48" w:author="Lars" w:date="2021-10-19T17:54:00Z">
                  <w:rPr>
                    <w:b/>
                    <w:caps/>
                    <w:noProof/>
                  </w:rPr>
                </w:rPrChange>
              </w:rPr>
              <w:t>N</w:t>
            </w:r>
          </w:p>
        </w:tc>
        <w:tc>
          <w:tcPr>
            <w:tcW w:w="2977" w:type="dxa"/>
            <w:gridSpan w:val="4"/>
          </w:tcPr>
          <w:p w14:paraId="6384093D" w14:textId="77777777" w:rsidR="00DB4AC1" w:rsidRPr="004A7C54" w:rsidRDefault="00DB4AC1" w:rsidP="00881E16">
            <w:pPr>
              <w:pStyle w:val="CRCoverPage"/>
              <w:tabs>
                <w:tab w:val="right" w:pos="2893"/>
              </w:tabs>
              <w:spacing w:after="0"/>
              <w:rPr>
                <w:noProof/>
                <w:rPrChange w:id="49" w:author="Lars" w:date="2021-10-19T17:54:00Z">
                  <w:rPr>
                    <w:noProof/>
                  </w:rPr>
                </w:rPrChange>
              </w:rPr>
            </w:pPr>
          </w:p>
        </w:tc>
        <w:tc>
          <w:tcPr>
            <w:tcW w:w="3401" w:type="dxa"/>
            <w:gridSpan w:val="3"/>
            <w:tcBorders>
              <w:right w:val="single" w:sz="4" w:space="0" w:color="auto"/>
            </w:tcBorders>
            <w:shd w:val="clear" w:color="FFFF00" w:fill="auto"/>
          </w:tcPr>
          <w:p w14:paraId="5B6360D2" w14:textId="77777777" w:rsidR="00DB4AC1" w:rsidRPr="004A7C54" w:rsidRDefault="00DB4AC1" w:rsidP="00881E16">
            <w:pPr>
              <w:pStyle w:val="CRCoverPage"/>
              <w:spacing w:after="0"/>
              <w:ind w:left="99"/>
              <w:rPr>
                <w:noProof/>
                <w:rPrChange w:id="50" w:author="Lars" w:date="2021-10-19T17:54:00Z">
                  <w:rPr>
                    <w:noProof/>
                  </w:rPr>
                </w:rPrChange>
              </w:rPr>
            </w:pPr>
          </w:p>
        </w:tc>
      </w:tr>
      <w:tr w:rsidR="00DB4AC1" w:rsidRPr="004A7C54" w14:paraId="2D2083E1" w14:textId="77777777" w:rsidTr="00881E16">
        <w:tc>
          <w:tcPr>
            <w:tcW w:w="2694" w:type="dxa"/>
            <w:gridSpan w:val="2"/>
            <w:tcBorders>
              <w:left w:val="single" w:sz="4" w:space="0" w:color="auto"/>
            </w:tcBorders>
          </w:tcPr>
          <w:p w14:paraId="4DB3C85B" w14:textId="77777777" w:rsidR="00DB4AC1" w:rsidRPr="004A7C54" w:rsidRDefault="00DB4AC1" w:rsidP="00881E16">
            <w:pPr>
              <w:pStyle w:val="CRCoverPage"/>
              <w:tabs>
                <w:tab w:val="right" w:pos="2184"/>
              </w:tabs>
              <w:spacing w:after="0"/>
              <w:rPr>
                <w:b/>
                <w:i/>
                <w:noProof/>
                <w:rPrChange w:id="51" w:author="Lars" w:date="2021-10-19T17:54:00Z">
                  <w:rPr>
                    <w:b/>
                    <w:i/>
                    <w:noProof/>
                  </w:rPr>
                </w:rPrChange>
              </w:rPr>
            </w:pPr>
            <w:r w:rsidRPr="004A7C54">
              <w:rPr>
                <w:b/>
                <w:i/>
                <w:noProof/>
                <w:rPrChange w:id="52" w:author="Lars" w:date="2021-10-19T17:54:00Z">
                  <w:rPr>
                    <w:b/>
                    <w:i/>
                    <w:noProof/>
                  </w:rPr>
                </w:rPrChange>
              </w:rPr>
              <w:t>Other specs</w:t>
            </w:r>
          </w:p>
        </w:tc>
        <w:tc>
          <w:tcPr>
            <w:tcW w:w="284" w:type="dxa"/>
            <w:tcBorders>
              <w:top w:val="single" w:sz="4" w:space="0" w:color="auto"/>
              <w:left w:val="single" w:sz="4" w:space="0" w:color="auto"/>
              <w:bottom w:val="single" w:sz="4" w:space="0" w:color="auto"/>
            </w:tcBorders>
            <w:shd w:val="pct25" w:color="FFFF00" w:fill="auto"/>
          </w:tcPr>
          <w:p w14:paraId="051A3B4E" w14:textId="77777777" w:rsidR="00DB4AC1" w:rsidRPr="004A7C54" w:rsidRDefault="00DB4AC1" w:rsidP="00881E16">
            <w:pPr>
              <w:pStyle w:val="CRCoverPage"/>
              <w:spacing w:after="0"/>
              <w:jc w:val="center"/>
              <w:rPr>
                <w:b/>
                <w:caps/>
                <w:noProof/>
                <w:rPrChange w:id="53" w:author="Lars" w:date="2021-10-19T17:54:00Z">
                  <w:rPr>
                    <w:b/>
                    <w:caps/>
                    <w:noProof/>
                  </w:rPr>
                </w:rPrChang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1D68F" w14:textId="77777777" w:rsidR="00DB4AC1" w:rsidRPr="004A7C54" w:rsidRDefault="00DB4AC1" w:rsidP="00881E16">
            <w:pPr>
              <w:pStyle w:val="CRCoverPage"/>
              <w:spacing w:after="0"/>
              <w:jc w:val="center"/>
              <w:rPr>
                <w:b/>
                <w:caps/>
                <w:noProof/>
                <w:rPrChange w:id="54" w:author="Lars" w:date="2021-10-19T17:54:00Z">
                  <w:rPr>
                    <w:b/>
                    <w:caps/>
                    <w:noProof/>
                  </w:rPr>
                </w:rPrChange>
              </w:rPr>
            </w:pPr>
            <w:r w:rsidRPr="004A7C54">
              <w:rPr>
                <w:b/>
                <w:caps/>
                <w:noProof/>
                <w:rPrChange w:id="55" w:author="Lars" w:date="2021-10-19T17:54:00Z">
                  <w:rPr>
                    <w:b/>
                    <w:caps/>
                    <w:noProof/>
                  </w:rPr>
                </w:rPrChange>
              </w:rPr>
              <w:t>X</w:t>
            </w:r>
          </w:p>
        </w:tc>
        <w:tc>
          <w:tcPr>
            <w:tcW w:w="2977" w:type="dxa"/>
            <w:gridSpan w:val="4"/>
          </w:tcPr>
          <w:p w14:paraId="767100C4" w14:textId="77777777" w:rsidR="00DB4AC1" w:rsidRPr="004A7C54" w:rsidRDefault="00DB4AC1" w:rsidP="00881E16">
            <w:pPr>
              <w:pStyle w:val="CRCoverPage"/>
              <w:tabs>
                <w:tab w:val="right" w:pos="2893"/>
              </w:tabs>
              <w:spacing w:after="0"/>
              <w:rPr>
                <w:noProof/>
                <w:rPrChange w:id="56" w:author="Lars" w:date="2021-10-19T17:54:00Z">
                  <w:rPr>
                    <w:noProof/>
                  </w:rPr>
                </w:rPrChange>
              </w:rPr>
            </w:pPr>
            <w:r w:rsidRPr="004A7C54">
              <w:rPr>
                <w:noProof/>
                <w:rPrChange w:id="57" w:author="Lars" w:date="2021-10-19T17:54:00Z">
                  <w:rPr>
                    <w:noProof/>
                  </w:rPr>
                </w:rPrChange>
              </w:rPr>
              <w:t xml:space="preserve"> Other core specifications</w:t>
            </w:r>
            <w:r w:rsidRPr="004A7C54">
              <w:rPr>
                <w:noProof/>
                <w:rPrChange w:id="58" w:author="Lars" w:date="2021-10-19T17:54:00Z">
                  <w:rPr>
                    <w:noProof/>
                  </w:rPr>
                </w:rPrChange>
              </w:rPr>
              <w:tab/>
            </w:r>
          </w:p>
        </w:tc>
        <w:tc>
          <w:tcPr>
            <w:tcW w:w="3401" w:type="dxa"/>
            <w:gridSpan w:val="3"/>
            <w:tcBorders>
              <w:right w:val="single" w:sz="4" w:space="0" w:color="auto"/>
            </w:tcBorders>
            <w:shd w:val="pct30" w:color="FFFF00" w:fill="auto"/>
          </w:tcPr>
          <w:p w14:paraId="683750B8" w14:textId="77777777" w:rsidR="00DB4AC1" w:rsidRPr="004A7C54" w:rsidRDefault="00DB4AC1" w:rsidP="00881E16">
            <w:pPr>
              <w:pStyle w:val="CRCoverPage"/>
              <w:spacing w:after="0"/>
              <w:ind w:left="99"/>
              <w:rPr>
                <w:noProof/>
                <w:rPrChange w:id="59" w:author="Lars" w:date="2021-10-19T17:54:00Z">
                  <w:rPr>
                    <w:noProof/>
                  </w:rPr>
                </w:rPrChange>
              </w:rPr>
            </w:pPr>
            <w:r w:rsidRPr="004A7C54">
              <w:rPr>
                <w:noProof/>
                <w:rPrChange w:id="60" w:author="Lars" w:date="2021-10-19T17:54:00Z">
                  <w:rPr>
                    <w:noProof/>
                  </w:rPr>
                </w:rPrChange>
              </w:rPr>
              <w:t xml:space="preserve">TS/TR ... CR ... </w:t>
            </w:r>
          </w:p>
        </w:tc>
      </w:tr>
      <w:tr w:rsidR="00DB4AC1" w:rsidRPr="004A7C54" w14:paraId="5C007429" w14:textId="77777777" w:rsidTr="00881E16">
        <w:tc>
          <w:tcPr>
            <w:tcW w:w="2694" w:type="dxa"/>
            <w:gridSpan w:val="2"/>
            <w:tcBorders>
              <w:left w:val="single" w:sz="4" w:space="0" w:color="auto"/>
            </w:tcBorders>
          </w:tcPr>
          <w:p w14:paraId="53700AD4" w14:textId="77777777" w:rsidR="00DB4AC1" w:rsidRPr="004A7C54" w:rsidRDefault="00DB4AC1" w:rsidP="00881E16">
            <w:pPr>
              <w:pStyle w:val="CRCoverPage"/>
              <w:spacing w:after="0"/>
              <w:rPr>
                <w:b/>
                <w:i/>
                <w:noProof/>
                <w:rPrChange w:id="61" w:author="Lars" w:date="2021-10-19T17:54:00Z">
                  <w:rPr>
                    <w:b/>
                    <w:i/>
                    <w:noProof/>
                  </w:rPr>
                </w:rPrChange>
              </w:rPr>
            </w:pPr>
            <w:r w:rsidRPr="004A7C54">
              <w:rPr>
                <w:b/>
                <w:i/>
                <w:noProof/>
                <w:rPrChange w:id="62" w:author="Lars" w:date="2021-10-19T17:54:00Z">
                  <w:rPr>
                    <w:b/>
                    <w:i/>
                    <w:noProof/>
                  </w:rPr>
                </w:rPrChange>
              </w:rPr>
              <w:t>affected:</w:t>
            </w:r>
          </w:p>
        </w:tc>
        <w:tc>
          <w:tcPr>
            <w:tcW w:w="284" w:type="dxa"/>
            <w:tcBorders>
              <w:top w:val="single" w:sz="4" w:space="0" w:color="auto"/>
              <w:left w:val="single" w:sz="4" w:space="0" w:color="auto"/>
              <w:bottom w:val="single" w:sz="4" w:space="0" w:color="auto"/>
            </w:tcBorders>
            <w:shd w:val="pct25" w:color="FFFF00" w:fill="auto"/>
          </w:tcPr>
          <w:p w14:paraId="0C5C5AC9" w14:textId="77777777" w:rsidR="00DB4AC1" w:rsidRPr="004A7C54" w:rsidRDefault="00DB4AC1" w:rsidP="00881E16">
            <w:pPr>
              <w:pStyle w:val="CRCoverPage"/>
              <w:spacing w:after="0"/>
              <w:jc w:val="center"/>
              <w:rPr>
                <w:b/>
                <w:caps/>
                <w:noProof/>
                <w:rPrChange w:id="63" w:author="Lars" w:date="2021-10-19T17:54:00Z">
                  <w:rPr>
                    <w:b/>
                    <w:caps/>
                    <w:noProof/>
                  </w:rPr>
                </w:rPrChang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3767C" w14:textId="77777777" w:rsidR="00DB4AC1" w:rsidRPr="004A7C54" w:rsidRDefault="00DB4AC1" w:rsidP="00881E16">
            <w:pPr>
              <w:pStyle w:val="CRCoverPage"/>
              <w:spacing w:after="0"/>
              <w:jc w:val="center"/>
              <w:rPr>
                <w:b/>
                <w:caps/>
                <w:noProof/>
                <w:rPrChange w:id="64" w:author="Lars" w:date="2021-10-19T17:54:00Z">
                  <w:rPr>
                    <w:b/>
                    <w:caps/>
                    <w:noProof/>
                  </w:rPr>
                </w:rPrChange>
              </w:rPr>
            </w:pPr>
            <w:r w:rsidRPr="004A7C54">
              <w:rPr>
                <w:b/>
                <w:caps/>
                <w:noProof/>
                <w:rPrChange w:id="65" w:author="Lars" w:date="2021-10-19T17:54:00Z">
                  <w:rPr>
                    <w:b/>
                    <w:caps/>
                    <w:noProof/>
                  </w:rPr>
                </w:rPrChange>
              </w:rPr>
              <w:t>X</w:t>
            </w:r>
          </w:p>
        </w:tc>
        <w:tc>
          <w:tcPr>
            <w:tcW w:w="2977" w:type="dxa"/>
            <w:gridSpan w:val="4"/>
          </w:tcPr>
          <w:p w14:paraId="5BB545FE" w14:textId="77777777" w:rsidR="00DB4AC1" w:rsidRPr="004A7C54" w:rsidRDefault="00DB4AC1" w:rsidP="00881E16">
            <w:pPr>
              <w:pStyle w:val="CRCoverPage"/>
              <w:spacing w:after="0"/>
              <w:rPr>
                <w:noProof/>
                <w:rPrChange w:id="66" w:author="Lars" w:date="2021-10-19T17:54:00Z">
                  <w:rPr>
                    <w:noProof/>
                  </w:rPr>
                </w:rPrChange>
              </w:rPr>
            </w:pPr>
            <w:r w:rsidRPr="004A7C54">
              <w:rPr>
                <w:noProof/>
                <w:rPrChange w:id="67" w:author="Lars" w:date="2021-10-19T17:54:00Z">
                  <w:rPr>
                    <w:noProof/>
                  </w:rPr>
                </w:rPrChange>
              </w:rPr>
              <w:t xml:space="preserve"> Test specifications</w:t>
            </w:r>
          </w:p>
        </w:tc>
        <w:tc>
          <w:tcPr>
            <w:tcW w:w="3401" w:type="dxa"/>
            <w:gridSpan w:val="3"/>
            <w:tcBorders>
              <w:right w:val="single" w:sz="4" w:space="0" w:color="auto"/>
            </w:tcBorders>
            <w:shd w:val="pct30" w:color="FFFF00" w:fill="auto"/>
          </w:tcPr>
          <w:p w14:paraId="544AFE09" w14:textId="77777777" w:rsidR="00DB4AC1" w:rsidRPr="004A7C54" w:rsidRDefault="00DB4AC1" w:rsidP="00881E16">
            <w:pPr>
              <w:pStyle w:val="CRCoverPage"/>
              <w:spacing w:after="0"/>
              <w:ind w:left="99"/>
              <w:rPr>
                <w:noProof/>
                <w:rPrChange w:id="68" w:author="Lars" w:date="2021-10-19T17:54:00Z">
                  <w:rPr>
                    <w:noProof/>
                  </w:rPr>
                </w:rPrChange>
              </w:rPr>
            </w:pPr>
            <w:r w:rsidRPr="004A7C54">
              <w:rPr>
                <w:noProof/>
                <w:rPrChange w:id="69" w:author="Lars" w:date="2021-10-19T17:54:00Z">
                  <w:rPr>
                    <w:noProof/>
                  </w:rPr>
                </w:rPrChange>
              </w:rPr>
              <w:t xml:space="preserve">TS/TR ... CR ... </w:t>
            </w:r>
          </w:p>
        </w:tc>
      </w:tr>
      <w:tr w:rsidR="00DB4AC1" w:rsidRPr="004A7C54" w14:paraId="0A7811CA" w14:textId="77777777" w:rsidTr="00881E16">
        <w:tc>
          <w:tcPr>
            <w:tcW w:w="2694" w:type="dxa"/>
            <w:gridSpan w:val="2"/>
            <w:tcBorders>
              <w:left w:val="single" w:sz="4" w:space="0" w:color="auto"/>
            </w:tcBorders>
          </w:tcPr>
          <w:p w14:paraId="18754162" w14:textId="77777777" w:rsidR="00DB4AC1" w:rsidRPr="004A7C54" w:rsidRDefault="00DB4AC1" w:rsidP="00881E16">
            <w:pPr>
              <w:pStyle w:val="CRCoverPage"/>
              <w:spacing w:after="0"/>
              <w:rPr>
                <w:b/>
                <w:i/>
                <w:noProof/>
                <w:rPrChange w:id="70" w:author="Lars" w:date="2021-10-19T17:54:00Z">
                  <w:rPr>
                    <w:b/>
                    <w:i/>
                    <w:noProof/>
                  </w:rPr>
                </w:rPrChange>
              </w:rPr>
            </w:pPr>
            <w:r w:rsidRPr="004A7C54">
              <w:rPr>
                <w:b/>
                <w:i/>
                <w:noProof/>
                <w:rPrChange w:id="71" w:author="Lars" w:date="2021-10-19T17:54:00Z">
                  <w:rPr>
                    <w:b/>
                    <w:i/>
                    <w:noProof/>
                  </w:rPr>
                </w:rPrChange>
              </w:rPr>
              <w:t>(show related CRs)</w:t>
            </w:r>
          </w:p>
        </w:tc>
        <w:tc>
          <w:tcPr>
            <w:tcW w:w="284" w:type="dxa"/>
            <w:tcBorders>
              <w:top w:val="single" w:sz="4" w:space="0" w:color="auto"/>
              <w:left w:val="single" w:sz="4" w:space="0" w:color="auto"/>
              <w:bottom w:val="single" w:sz="4" w:space="0" w:color="auto"/>
            </w:tcBorders>
            <w:shd w:val="pct25" w:color="FFFF00" w:fill="auto"/>
          </w:tcPr>
          <w:p w14:paraId="655A0313" w14:textId="77777777" w:rsidR="00DB4AC1" w:rsidRPr="004A7C54" w:rsidRDefault="00DB4AC1" w:rsidP="00881E16">
            <w:pPr>
              <w:pStyle w:val="CRCoverPage"/>
              <w:spacing w:after="0"/>
              <w:jc w:val="center"/>
              <w:rPr>
                <w:b/>
                <w:caps/>
                <w:noProof/>
                <w:rPrChange w:id="72" w:author="Lars" w:date="2021-10-19T17:54:00Z">
                  <w:rPr>
                    <w:b/>
                    <w:caps/>
                    <w:noProof/>
                  </w:rPr>
                </w:rPrChang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4CBC4" w14:textId="77777777" w:rsidR="00DB4AC1" w:rsidRPr="004A7C54" w:rsidRDefault="00DB4AC1" w:rsidP="00881E16">
            <w:pPr>
              <w:pStyle w:val="CRCoverPage"/>
              <w:spacing w:after="0"/>
              <w:jc w:val="center"/>
              <w:rPr>
                <w:b/>
                <w:caps/>
                <w:noProof/>
                <w:rPrChange w:id="73" w:author="Lars" w:date="2021-10-19T17:54:00Z">
                  <w:rPr>
                    <w:b/>
                    <w:caps/>
                    <w:noProof/>
                  </w:rPr>
                </w:rPrChange>
              </w:rPr>
            </w:pPr>
            <w:r w:rsidRPr="004A7C54">
              <w:rPr>
                <w:b/>
                <w:caps/>
                <w:noProof/>
                <w:rPrChange w:id="74" w:author="Lars" w:date="2021-10-19T17:54:00Z">
                  <w:rPr>
                    <w:b/>
                    <w:caps/>
                    <w:noProof/>
                  </w:rPr>
                </w:rPrChange>
              </w:rPr>
              <w:t>X</w:t>
            </w:r>
          </w:p>
        </w:tc>
        <w:tc>
          <w:tcPr>
            <w:tcW w:w="2977" w:type="dxa"/>
            <w:gridSpan w:val="4"/>
          </w:tcPr>
          <w:p w14:paraId="0979EC35" w14:textId="77777777" w:rsidR="00DB4AC1" w:rsidRPr="004A7C54" w:rsidRDefault="00DB4AC1" w:rsidP="00881E16">
            <w:pPr>
              <w:pStyle w:val="CRCoverPage"/>
              <w:spacing w:after="0"/>
              <w:rPr>
                <w:noProof/>
                <w:rPrChange w:id="75" w:author="Lars" w:date="2021-10-19T17:54:00Z">
                  <w:rPr>
                    <w:noProof/>
                  </w:rPr>
                </w:rPrChange>
              </w:rPr>
            </w:pPr>
            <w:r w:rsidRPr="004A7C54">
              <w:rPr>
                <w:noProof/>
                <w:rPrChange w:id="76" w:author="Lars" w:date="2021-10-19T17:54:00Z">
                  <w:rPr>
                    <w:noProof/>
                  </w:rPr>
                </w:rPrChange>
              </w:rPr>
              <w:t xml:space="preserve"> O&amp;M Specifications</w:t>
            </w:r>
          </w:p>
        </w:tc>
        <w:tc>
          <w:tcPr>
            <w:tcW w:w="3401" w:type="dxa"/>
            <w:gridSpan w:val="3"/>
            <w:tcBorders>
              <w:right w:val="single" w:sz="4" w:space="0" w:color="auto"/>
            </w:tcBorders>
            <w:shd w:val="pct30" w:color="FFFF00" w:fill="auto"/>
          </w:tcPr>
          <w:p w14:paraId="2567641A" w14:textId="77777777" w:rsidR="00DB4AC1" w:rsidRPr="004A7C54" w:rsidRDefault="00DB4AC1" w:rsidP="00881E16">
            <w:pPr>
              <w:pStyle w:val="CRCoverPage"/>
              <w:spacing w:after="0"/>
              <w:ind w:left="99"/>
              <w:rPr>
                <w:noProof/>
                <w:rPrChange w:id="77" w:author="Lars" w:date="2021-10-19T17:54:00Z">
                  <w:rPr>
                    <w:noProof/>
                  </w:rPr>
                </w:rPrChange>
              </w:rPr>
            </w:pPr>
            <w:r w:rsidRPr="004A7C54">
              <w:rPr>
                <w:noProof/>
                <w:rPrChange w:id="78" w:author="Lars" w:date="2021-10-19T17:54:00Z">
                  <w:rPr>
                    <w:noProof/>
                  </w:rPr>
                </w:rPrChange>
              </w:rPr>
              <w:t xml:space="preserve">TS/TR ... CR ... </w:t>
            </w:r>
          </w:p>
        </w:tc>
      </w:tr>
      <w:tr w:rsidR="00DB4AC1" w:rsidRPr="004A7C54" w14:paraId="68CB5FF8" w14:textId="77777777" w:rsidTr="00881E16">
        <w:tc>
          <w:tcPr>
            <w:tcW w:w="2694" w:type="dxa"/>
            <w:gridSpan w:val="2"/>
            <w:tcBorders>
              <w:left w:val="single" w:sz="4" w:space="0" w:color="auto"/>
            </w:tcBorders>
          </w:tcPr>
          <w:p w14:paraId="3B4F2BC7" w14:textId="77777777" w:rsidR="00DB4AC1" w:rsidRPr="004A7C54" w:rsidRDefault="00DB4AC1" w:rsidP="00881E16">
            <w:pPr>
              <w:pStyle w:val="CRCoverPage"/>
              <w:spacing w:after="0"/>
              <w:rPr>
                <w:b/>
                <w:i/>
                <w:noProof/>
                <w:rPrChange w:id="79" w:author="Lars" w:date="2021-10-19T17:54:00Z">
                  <w:rPr>
                    <w:b/>
                    <w:i/>
                    <w:noProof/>
                  </w:rPr>
                </w:rPrChange>
              </w:rPr>
            </w:pPr>
          </w:p>
        </w:tc>
        <w:tc>
          <w:tcPr>
            <w:tcW w:w="6946" w:type="dxa"/>
            <w:gridSpan w:val="9"/>
            <w:tcBorders>
              <w:right w:val="single" w:sz="4" w:space="0" w:color="auto"/>
            </w:tcBorders>
          </w:tcPr>
          <w:p w14:paraId="674F5060" w14:textId="77777777" w:rsidR="00DB4AC1" w:rsidRPr="004A7C54" w:rsidRDefault="00DB4AC1" w:rsidP="00881E16">
            <w:pPr>
              <w:pStyle w:val="CRCoverPage"/>
              <w:spacing w:after="0"/>
              <w:rPr>
                <w:noProof/>
                <w:rPrChange w:id="80" w:author="Lars" w:date="2021-10-19T17:54:00Z">
                  <w:rPr>
                    <w:noProof/>
                  </w:rPr>
                </w:rPrChange>
              </w:rPr>
            </w:pPr>
          </w:p>
        </w:tc>
      </w:tr>
      <w:tr w:rsidR="00DB4AC1" w:rsidRPr="004A7C54" w14:paraId="54863749" w14:textId="77777777" w:rsidTr="00881E16">
        <w:tc>
          <w:tcPr>
            <w:tcW w:w="2694" w:type="dxa"/>
            <w:gridSpan w:val="2"/>
            <w:tcBorders>
              <w:left w:val="single" w:sz="4" w:space="0" w:color="auto"/>
              <w:bottom w:val="single" w:sz="4" w:space="0" w:color="auto"/>
            </w:tcBorders>
          </w:tcPr>
          <w:p w14:paraId="5D2D98EA" w14:textId="77777777" w:rsidR="00DB4AC1" w:rsidRPr="004A7C54" w:rsidRDefault="00DB4AC1" w:rsidP="00881E16">
            <w:pPr>
              <w:pStyle w:val="CRCoverPage"/>
              <w:tabs>
                <w:tab w:val="right" w:pos="2184"/>
              </w:tabs>
              <w:spacing w:after="0"/>
              <w:rPr>
                <w:b/>
                <w:i/>
                <w:noProof/>
                <w:rPrChange w:id="81" w:author="Lars" w:date="2021-10-19T17:54:00Z">
                  <w:rPr>
                    <w:b/>
                    <w:i/>
                    <w:noProof/>
                  </w:rPr>
                </w:rPrChange>
              </w:rPr>
            </w:pPr>
            <w:r w:rsidRPr="004A7C54">
              <w:rPr>
                <w:b/>
                <w:i/>
                <w:noProof/>
                <w:rPrChange w:id="82" w:author="Lars" w:date="2021-10-19T17:54:00Z">
                  <w:rPr>
                    <w:b/>
                    <w:i/>
                    <w:noProof/>
                  </w:rPr>
                </w:rPrChange>
              </w:rPr>
              <w:t>Other comments:</w:t>
            </w:r>
          </w:p>
        </w:tc>
        <w:tc>
          <w:tcPr>
            <w:tcW w:w="6946" w:type="dxa"/>
            <w:gridSpan w:val="9"/>
            <w:tcBorders>
              <w:bottom w:val="single" w:sz="4" w:space="0" w:color="auto"/>
              <w:right w:val="single" w:sz="4" w:space="0" w:color="auto"/>
            </w:tcBorders>
            <w:shd w:val="pct30" w:color="FFFF00" w:fill="auto"/>
          </w:tcPr>
          <w:p w14:paraId="39503175" w14:textId="77777777" w:rsidR="00DB4AC1" w:rsidRPr="004A7C54" w:rsidRDefault="00DB4AC1" w:rsidP="00881E16">
            <w:pPr>
              <w:pStyle w:val="CRCoverPage"/>
              <w:spacing w:after="0"/>
              <w:ind w:left="100"/>
              <w:rPr>
                <w:noProof/>
                <w:rPrChange w:id="83" w:author="Lars" w:date="2021-10-19T17:54:00Z">
                  <w:rPr>
                    <w:noProof/>
                  </w:rPr>
                </w:rPrChange>
              </w:rPr>
            </w:pPr>
          </w:p>
        </w:tc>
      </w:tr>
      <w:tr w:rsidR="00DB4AC1" w:rsidRPr="004A7C54" w14:paraId="54EA1DD0" w14:textId="77777777" w:rsidTr="00881E16">
        <w:tc>
          <w:tcPr>
            <w:tcW w:w="2694" w:type="dxa"/>
            <w:gridSpan w:val="2"/>
            <w:tcBorders>
              <w:top w:val="single" w:sz="4" w:space="0" w:color="auto"/>
              <w:bottom w:val="single" w:sz="4" w:space="0" w:color="auto"/>
            </w:tcBorders>
          </w:tcPr>
          <w:p w14:paraId="3C03C6EF" w14:textId="77777777" w:rsidR="00DB4AC1" w:rsidRPr="004A7C54" w:rsidRDefault="00DB4AC1" w:rsidP="00881E16">
            <w:pPr>
              <w:pStyle w:val="CRCoverPage"/>
              <w:tabs>
                <w:tab w:val="right" w:pos="2184"/>
              </w:tabs>
              <w:spacing w:after="0"/>
              <w:rPr>
                <w:b/>
                <w:i/>
                <w:noProof/>
                <w:sz w:val="8"/>
                <w:szCs w:val="8"/>
                <w:rPrChange w:id="84" w:author="Lars" w:date="2021-10-19T17:54:00Z">
                  <w:rPr>
                    <w:b/>
                    <w:i/>
                    <w:noProof/>
                    <w:sz w:val="8"/>
                    <w:szCs w:val="8"/>
                  </w:rPr>
                </w:rPrChange>
              </w:rPr>
            </w:pPr>
          </w:p>
        </w:tc>
        <w:tc>
          <w:tcPr>
            <w:tcW w:w="6946" w:type="dxa"/>
            <w:gridSpan w:val="9"/>
            <w:tcBorders>
              <w:top w:val="single" w:sz="4" w:space="0" w:color="auto"/>
              <w:bottom w:val="single" w:sz="4" w:space="0" w:color="auto"/>
            </w:tcBorders>
            <w:shd w:val="solid" w:color="FFFFFF" w:themeColor="background1" w:fill="auto"/>
          </w:tcPr>
          <w:p w14:paraId="77F38960" w14:textId="77777777" w:rsidR="00DB4AC1" w:rsidRPr="004A7C54" w:rsidRDefault="00DB4AC1" w:rsidP="00881E16">
            <w:pPr>
              <w:pStyle w:val="CRCoverPage"/>
              <w:spacing w:after="0"/>
              <w:ind w:left="100"/>
              <w:rPr>
                <w:noProof/>
                <w:sz w:val="8"/>
                <w:szCs w:val="8"/>
                <w:rPrChange w:id="85" w:author="Lars" w:date="2021-10-19T17:54:00Z">
                  <w:rPr>
                    <w:noProof/>
                    <w:sz w:val="8"/>
                    <w:szCs w:val="8"/>
                  </w:rPr>
                </w:rPrChange>
              </w:rPr>
            </w:pPr>
          </w:p>
        </w:tc>
      </w:tr>
      <w:tr w:rsidR="00DB4AC1" w:rsidRPr="004A7C54" w14:paraId="7F418BFD" w14:textId="77777777" w:rsidTr="00881E16">
        <w:tc>
          <w:tcPr>
            <w:tcW w:w="2694" w:type="dxa"/>
            <w:gridSpan w:val="2"/>
            <w:tcBorders>
              <w:top w:val="single" w:sz="4" w:space="0" w:color="auto"/>
              <w:left w:val="single" w:sz="4" w:space="0" w:color="auto"/>
              <w:bottom w:val="single" w:sz="4" w:space="0" w:color="auto"/>
            </w:tcBorders>
          </w:tcPr>
          <w:p w14:paraId="34868ACE" w14:textId="77777777" w:rsidR="00DB4AC1" w:rsidRPr="004A7C54" w:rsidRDefault="00DB4AC1" w:rsidP="00881E16">
            <w:pPr>
              <w:pStyle w:val="CRCoverPage"/>
              <w:tabs>
                <w:tab w:val="right" w:pos="2184"/>
              </w:tabs>
              <w:spacing w:after="0"/>
              <w:rPr>
                <w:b/>
                <w:i/>
                <w:noProof/>
                <w:rPrChange w:id="86" w:author="Lars" w:date="2021-10-19T17:54:00Z">
                  <w:rPr>
                    <w:b/>
                    <w:i/>
                    <w:noProof/>
                  </w:rPr>
                </w:rPrChange>
              </w:rPr>
            </w:pPr>
            <w:r w:rsidRPr="004A7C54">
              <w:rPr>
                <w:b/>
                <w:i/>
                <w:noProof/>
                <w:rPrChange w:id="87" w:author="Lars" w:date="2021-10-19T17:54:00Z">
                  <w:rPr>
                    <w:b/>
                    <w:i/>
                    <w:noProof/>
                  </w:rPr>
                </w:rPrChang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87DD4D" w14:textId="77777777" w:rsidR="00DB4AC1" w:rsidRPr="004A7C54" w:rsidRDefault="00DB4AC1" w:rsidP="00881E16">
            <w:pPr>
              <w:pStyle w:val="CRCoverPage"/>
              <w:spacing w:after="0"/>
              <w:ind w:left="100"/>
              <w:rPr>
                <w:noProof/>
                <w:rPrChange w:id="88" w:author="Lars" w:date="2021-10-19T17:54:00Z">
                  <w:rPr>
                    <w:noProof/>
                  </w:rPr>
                </w:rPrChange>
              </w:rPr>
            </w:pPr>
          </w:p>
        </w:tc>
      </w:tr>
    </w:tbl>
    <w:p w14:paraId="10A471E2" w14:textId="77777777" w:rsidR="00DB4AC1" w:rsidRPr="004A7C54" w:rsidRDefault="00DB4AC1" w:rsidP="00DB4AC1">
      <w:pPr>
        <w:pStyle w:val="CRCoverPage"/>
        <w:spacing w:after="0"/>
        <w:rPr>
          <w:noProof/>
          <w:sz w:val="8"/>
          <w:szCs w:val="8"/>
          <w:rPrChange w:id="89" w:author="Lars" w:date="2021-10-19T17:54:00Z">
            <w:rPr>
              <w:noProof/>
              <w:sz w:val="8"/>
              <w:szCs w:val="8"/>
            </w:rPr>
          </w:rPrChange>
        </w:rPr>
      </w:pPr>
    </w:p>
    <w:p w14:paraId="2CF8A4A9" w14:textId="39A88E28" w:rsidR="00DB4AC1" w:rsidRPr="004A7C54" w:rsidRDefault="00DB4AC1" w:rsidP="00DB4AC1">
      <w:pPr>
        <w:pStyle w:val="CRCoverPage"/>
        <w:rPr>
          <w:b/>
          <w:noProof/>
          <w:rPrChange w:id="90" w:author="Lars" w:date="2021-10-19T17:54:00Z">
            <w:rPr>
              <w:b/>
              <w:noProof/>
              <w:lang w:val="fr-FR"/>
            </w:rPr>
          </w:rPrChange>
        </w:rPr>
      </w:pPr>
    </w:p>
    <w:p w14:paraId="12626BD3" w14:textId="6F8D7962" w:rsidR="0024670D" w:rsidRPr="004A7C54" w:rsidRDefault="0024670D" w:rsidP="00DB4AC1">
      <w:pPr>
        <w:pStyle w:val="CRCoverPage"/>
        <w:rPr>
          <w:b/>
          <w:noProof/>
          <w:rPrChange w:id="91" w:author="Lars" w:date="2021-10-19T17:54:00Z">
            <w:rPr>
              <w:b/>
              <w:noProof/>
              <w:lang w:val="fr-FR"/>
            </w:rPr>
          </w:rPrChange>
        </w:rPr>
      </w:pPr>
    </w:p>
    <w:p w14:paraId="4DCADFE1" w14:textId="77777777" w:rsidR="0024670D" w:rsidRPr="004A7C54" w:rsidRDefault="0024670D" w:rsidP="0024670D">
      <w:pPr>
        <w:rPr>
          <w:noProof/>
        </w:rPr>
      </w:pPr>
    </w:p>
    <w:p w14:paraId="7AFBA56F" w14:textId="77777777" w:rsidR="0024670D" w:rsidRPr="004A7C54" w:rsidRDefault="0024670D" w:rsidP="0024670D">
      <w:pPr>
        <w:spacing w:after="0"/>
        <w:rPr>
          <w:noProof/>
        </w:rPr>
      </w:pPr>
      <w:r w:rsidRPr="004A7C54">
        <w:rPr>
          <w:noProof/>
        </w:rPr>
        <w:lastRenderedPageBreak/>
        <w:br w:type="page"/>
      </w:r>
    </w:p>
    <w:p w14:paraId="23068657" w14:textId="77777777" w:rsidR="0024670D" w:rsidRPr="004A7C54" w:rsidRDefault="0024670D" w:rsidP="0024670D">
      <w:pPr>
        <w:rPr>
          <w:noProof/>
          <w:rPrChange w:id="92" w:author="Lars" w:date="2021-10-19T17:54:00Z">
            <w:rPr>
              <w:noProof/>
            </w:rPr>
          </w:rPrChange>
        </w:rPr>
      </w:pPr>
    </w:p>
    <w:p w14:paraId="4C5C8A8D" w14:textId="77777777" w:rsidR="0024670D" w:rsidRPr="004A7C54" w:rsidRDefault="0024670D" w:rsidP="0024670D">
      <w:pPr>
        <w:pBdr>
          <w:top w:val="single" w:sz="4" w:space="1" w:color="auto"/>
          <w:left w:val="single" w:sz="4" w:space="4" w:color="auto"/>
          <w:bottom w:val="single" w:sz="4" w:space="1" w:color="auto"/>
          <w:right w:val="single" w:sz="4" w:space="4" w:color="auto"/>
        </w:pBdr>
        <w:jc w:val="center"/>
        <w:rPr>
          <w:color w:val="FF0000"/>
          <w:lang w:eastAsia="zh-CN"/>
          <w:rPrChange w:id="93" w:author="Lars" w:date="2021-10-19T17:54:00Z">
            <w:rPr>
              <w:color w:val="FF0000"/>
              <w:lang w:eastAsia="zh-CN"/>
            </w:rPr>
          </w:rPrChange>
        </w:rPr>
      </w:pPr>
      <w:r w:rsidRPr="004A7C54">
        <w:rPr>
          <w:rFonts w:cs="Arial"/>
          <w:color w:val="FF0000"/>
          <w:sz w:val="36"/>
          <w:szCs w:val="48"/>
          <w:rPrChange w:id="94" w:author="Lars" w:date="2021-10-19T17:54:00Z">
            <w:rPr>
              <w:rFonts w:cs="Arial"/>
              <w:color w:val="FF0000"/>
              <w:sz w:val="36"/>
              <w:szCs w:val="48"/>
            </w:rPr>
          </w:rPrChange>
        </w:rPr>
        <w:t>***** FIRST CHANGE *****</w:t>
      </w:r>
      <w:bookmarkStart w:id="95" w:name="_Toc19105783"/>
      <w:bookmarkStart w:id="96" w:name="_Toc27821199"/>
    </w:p>
    <w:bookmarkEnd w:id="95"/>
    <w:bookmarkEnd w:id="96"/>
    <w:p w14:paraId="68FA9818" w14:textId="77777777" w:rsidR="0024670D" w:rsidRPr="004A7C54" w:rsidRDefault="0024670D" w:rsidP="0024670D">
      <w:pPr>
        <w:pStyle w:val="Heading4"/>
        <w:rPr>
          <w:lang w:eastAsia="zh-CN"/>
          <w:rPrChange w:id="97" w:author="Lars" w:date="2021-10-19T17:54:00Z">
            <w:rPr>
              <w:lang w:eastAsia="zh-CN"/>
            </w:rPr>
          </w:rPrChange>
        </w:rPr>
      </w:pPr>
      <w:r w:rsidRPr="004A7C54">
        <w:rPr>
          <w:rPrChange w:id="98" w:author="Lars" w:date="2021-10-19T17:54:00Z">
            <w:rPr/>
          </w:rPrChange>
        </w:rPr>
        <w:t>4.2.7.1</w:t>
      </w:r>
      <w:r w:rsidRPr="004A7C54">
        <w:rPr>
          <w:rPrChange w:id="99" w:author="Lars" w:date="2021-10-19T17:54:00Z">
            <w:rPr/>
          </w:rPrChange>
        </w:rPr>
        <w:tab/>
      </w:r>
      <w:r w:rsidRPr="004A7C54">
        <w:rPr>
          <w:lang w:eastAsia="zh-CN"/>
          <w:rPrChange w:id="100" w:author="Lars" w:date="2021-10-19T17:54:00Z">
            <w:rPr>
              <w:lang w:eastAsia="zh-CN"/>
            </w:rPr>
          </w:rPrChange>
        </w:rPr>
        <w:t>5G ProSe Layer-3 UE-to-Network Relay reference architecture</w:t>
      </w:r>
    </w:p>
    <w:p w14:paraId="70A9D111" w14:textId="77777777" w:rsidR="0024670D" w:rsidRPr="004A7C54" w:rsidRDefault="0024670D" w:rsidP="0024670D">
      <w:pPr>
        <w:rPr>
          <w:noProof/>
          <w:lang w:eastAsia="zh-CN"/>
          <w:rPrChange w:id="101" w:author="Lars" w:date="2021-10-19T17:54:00Z">
            <w:rPr>
              <w:noProof/>
              <w:lang w:eastAsia="zh-CN"/>
            </w:rPr>
          </w:rPrChange>
        </w:rPr>
      </w:pPr>
      <w:r w:rsidRPr="004A7C54">
        <w:rPr>
          <w:noProof/>
          <w:lang w:eastAsia="zh-CN"/>
          <w:rPrChange w:id="102" w:author="Lars" w:date="2021-10-19T17:54:00Z">
            <w:rPr>
              <w:noProof/>
              <w:lang w:eastAsia="zh-CN"/>
            </w:rPr>
          </w:rPrChange>
        </w:rPr>
        <w:t xml:space="preserve">The following figure 4.2.7.1-1 show the high level reference architecture for </w:t>
      </w:r>
      <w:r w:rsidRPr="004A7C54">
        <w:rPr>
          <w:rPrChange w:id="103" w:author="Lars" w:date="2021-10-19T17:54:00Z">
            <w:rPr/>
          </w:rPrChange>
        </w:rPr>
        <w:t>5G ProSe</w:t>
      </w:r>
      <w:r w:rsidRPr="004A7C54">
        <w:rPr>
          <w:noProof/>
          <w:lang w:eastAsia="zh-CN"/>
          <w:rPrChange w:id="104" w:author="Lars" w:date="2021-10-19T17:54:00Z">
            <w:rPr>
              <w:noProof/>
              <w:lang w:eastAsia="zh-CN"/>
            </w:rPr>
          </w:rPrChange>
        </w:rPr>
        <w:t xml:space="preserve"> Layer-3 UE-to-Network Relay. In this figure, the </w:t>
      </w:r>
      <w:r w:rsidRPr="004A7C54">
        <w:rPr>
          <w:rPrChange w:id="105" w:author="Lars" w:date="2021-10-19T17:54:00Z">
            <w:rPr/>
          </w:rPrChange>
        </w:rPr>
        <w:t>5G ProSe</w:t>
      </w:r>
      <w:r w:rsidRPr="004A7C54">
        <w:rPr>
          <w:noProof/>
          <w:lang w:eastAsia="zh-CN"/>
          <w:rPrChange w:id="106" w:author="Lars" w:date="2021-10-19T17:54:00Z">
            <w:rPr>
              <w:noProof/>
              <w:lang w:eastAsia="zh-CN"/>
            </w:rPr>
          </w:rPrChange>
        </w:rPr>
        <w:t xml:space="preserve"> Layer-3 UE-to-Network Relay may be in the HPLMN or a VPLMN.</w:t>
      </w:r>
    </w:p>
    <w:p w14:paraId="3DC67F26" w14:textId="77777777" w:rsidR="0024670D" w:rsidRPr="004A7C54" w:rsidRDefault="0024670D" w:rsidP="0024670D">
      <w:pPr>
        <w:pStyle w:val="TH"/>
      </w:pPr>
      <w:r w:rsidRPr="004A7C54">
        <w:object w:dxaOrig="12841" w:dyaOrig="1516" w14:anchorId="603FB5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7pt" o:ole="">
            <v:imagedata r:id="rId12" o:title=""/>
          </v:shape>
          <o:OLEObject Type="Embed" ProgID="Visio.Drawing.15" ShapeID="_x0000_i1025" DrawAspect="Content" ObjectID="_1696172603" r:id="rId13"/>
        </w:object>
      </w:r>
    </w:p>
    <w:p w14:paraId="0308A5F5" w14:textId="77777777" w:rsidR="0024670D" w:rsidRPr="004A7C54" w:rsidRDefault="0024670D" w:rsidP="0024670D">
      <w:pPr>
        <w:pStyle w:val="TF"/>
        <w:rPr>
          <w:rPrChange w:id="107" w:author="Lars" w:date="2021-10-19T17:54:00Z">
            <w:rPr/>
          </w:rPrChange>
        </w:rPr>
      </w:pPr>
      <w:r w:rsidRPr="004A7C54">
        <w:rPr>
          <w:rPrChange w:id="108" w:author="Lars" w:date="2021-10-19T17:54:00Z">
            <w:rPr/>
          </w:rPrChange>
        </w:rPr>
        <w:t>Figure 4.2.7.1-1: Reference architecture for 5G ProSe Layer-3 UE-to-Network Relay</w:t>
      </w:r>
    </w:p>
    <w:p w14:paraId="7DD3509D" w14:textId="6148AD15" w:rsidR="0024670D" w:rsidRPr="004A7C54" w:rsidRDefault="0024670D" w:rsidP="0024670D">
      <w:pPr>
        <w:rPr>
          <w:noProof/>
          <w:lang w:eastAsia="zh-CN"/>
        </w:rPr>
      </w:pPr>
      <w:r w:rsidRPr="004A7C54">
        <w:rPr>
          <w:noProof/>
          <w:lang w:eastAsia="zh-CN"/>
          <w:rPrChange w:id="109" w:author="Lars" w:date="2021-10-19T17:54:00Z">
            <w:rPr>
              <w:noProof/>
              <w:lang w:eastAsia="zh-CN"/>
            </w:rPr>
          </w:rPrChange>
        </w:rPr>
        <w:t xml:space="preserve">The following figure 4.2.7.1-2 show the non-roaming reference architecture for </w:t>
      </w:r>
      <w:r w:rsidRPr="004A7C54">
        <w:rPr>
          <w:rPrChange w:id="110" w:author="Lars" w:date="2021-10-19T17:54:00Z">
            <w:rPr/>
          </w:rPrChange>
        </w:rPr>
        <w:t>5G ProSe</w:t>
      </w:r>
      <w:r w:rsidRPr="004A7C54">
        <w:rPr>
          <w:noProof/>
          <w:lang w:eastAsia="zh-CN"/>
          <w:rPrChange w:id="111" w:author="Lars" w:date="2021-10-19T17:54:00Z">
            <w:rPr>
              <w:noProof/>
              <w:lang w:eastAsia="zh-CN"/>
            </w:rPr>
          </w:rPrChange>
        </w:rPr>
        <w:t xml:space="preserve"> Layer-3 UE-to-Network Relay when N3IWF is supported. In this figure, the PLMN A and PLMN B may be the same or different. When the 5G ProSe Layer-3 Remote UE may connect to NG-RAN directly to access PLMN B, and in that case it would take the role of UE in the figure.</w:t>
      </w:r>
      <w:ins w:id="112" w:author="Lars" w:date="2021-10-04T15:45:00Z">
        <w:r w:rsidRPr="004A7C54">
          <w:rPr>
            <w:rPrChange w:id="113" w:author="Lars" w:date="2021-10-19T17:54:00Z">
              <w:rPr/>
            </w:rPrChange>
          </w:rPr>
          <w:t xml:space="preserve"> </w:t>
        </w:r>
      </w:ins>
      <w:ins w:id="114" w:author="Lars" w:date="2021-10-04T15:45:00Z">
        <w:r w:rsidR="00E168E4" w:rsidRPr="004A7C54">
          <w:object w:dxaOrig="8977" w:dyaOrig="7885" w14:anchorId="10E6C381">
            <v:shape id="_x0000_i1033" type="#_x0000_t75" style="width:449.25pt;height:393.75pt" o:ole="">
              <v:imagedata r:id="rId14" o:title=""/>
            </v:shape>
            <o:OLEObject Type="Embed" ProgID="Visio.Drawing.15" ShapeID="_x0000_i1033" DrawAspect="Content" ObjectID="_1696172604" r:id="rId15"/>
          </w:object>
        </w:r>
      </w:ins>
    </w:p>
    <w:p w14:paraId="2EC8821D" w14:textId="46DA030D" w:rsidR="0024670D" w:rsidRPr="004A7C54" w:rsidRDefault="0024670D" w:rsidP="0024670D">
      <w:pPr>
        <w:pStyle w:val="TH"/>
      </w:pPr>
      <w:del w:id="115" w:author="Lars" w:date="2021-10-04T16:13:00Z">
        <w:r w:rsidRPr="004A7C54" w:rsidDel="00B23048">
          <w:rPr>
            <w:rPrChange w:id="116" w:author="Lars" w:date="2021-10-19T17:54:00Z">
              <w:rPr/>
            </w:rPrChange>
          </w:rPr>
          <w:object w:dxaOrig="8987" w:dyaOrig="7892" w14:anchorId="072B9B75">
            <v:shape id="_x0000_i1027" type="#_x0000_t75" style="width:450pt;height:393.75pt" o:ole="">
              <v:imagedata r:id="rId16" o:title=""/>
            </v:shape>
            <o:OLEObject Type="Embed" ProgID="Visio.Drawing.15" ShapeID="_x0000_i1027" DrawAspect="Content" ObjectID="_1696172605" r:id="rId17"/>
          </w:object>
        </w:r>
      </w:del>
    </w:p>
    <w:p w14:paraId="5D344C4E" w14:textId="77777777" w:rsidR="0024670D" w:rsidRPr="004A7C54" w:rsidRDefault="0024670D" w:rsidP="0024670D">
      <w:pPr>
        <w:pStyle w:val="TF"/>
        <w:rPr>
          <w:rPrChange w:id="117" w:author="Lars" w:date="2021-10-19T17:54:00Z">
            <w:rPr/>
          </w:rPrChange>
        </w:rPr>
      </w:pPr>
      <w:r w:rsidRPr="004A7C54">
        <w:rPr>
          <w:rPrChange w:id="118" w:author="Lars" w:date="2021-10-19T17:54:00Z">
            <w:rPr/>
          </w:rPrChange>
        </w:rPr>
        <w:t>Figure 4.2.7.1-2: Non-roaming architecture model for 5G ProSe Layer-3 UE-to-Network Relay with N3IWF support</w:t>
      </w:r>
    </w:p>
    <w:p w14:paraId="3A6027E6" w14:textId="40A08DC4" w:rsidR="0024670D" w:rsidRPr="004A7C54" w:rsidRDefault="0024670D" w:rsidP="0024670D">
      <w:pPr>
        <w:rPr>
          <w:noProof/>
          <w:lang w:eastAsia="zh-CN"/>
          <w:rPrChange w:id="119" w:author="Lars" w:date="2021-10-19T17:54:00Z">
            <w:rPr>
              <w:noProof/>
              <w:lang w:eastAsia="zh-CN"/>
            </w:rPr>
          </w:rPrChange>
        </w:rPr>
      </w:pPr>
      <w:r w:rsidRPr="004A7C54">
        <w:rPr>
          <w:noProof/>
          <w:lang w:eastAsia="zh-CN"/>
          <w:rPrChange w:id="120" w:author="Lars" w:date="2021-10-19T17:54:00Z">
            <w:rPr>
              <w:noProof/>
              <w:lang w:eastAsia="zh-CN"/>
            </w:rPr>
          </w:rPrChange>
        </w:rPr>
        <w:t xml:space="preserve">The following figure 4.2.7.1-3 show the roaming reference architecture for </w:t>
      </w:r>
      <w:r w:rsidRPr="004A7C54">
        <w:rPr>
          <w:rPrChange w:id="121" w:author="Lars" w:date="2021-10-19T17:54:00Z">
            <w:rPr/>
          </w:rPrChange>
        </w:rPr>
        <w:t>5G ProSe</w:t>
      </w:r>
      <w:r w:rsidRPr="004A7C54">
        <w:rPr>
          <w:noProof/>
          <w:lang w:eastAsia="zh-CN"/>
          <w:rPrChange w:id="122" w:author="Lars" w:date="2021-10-19T17:54:00Z">
            <w:rPr>
              <w:noProof/>
              <w:lang w:eastAsia="zh-CN"/>
            </w:rPr>
          </w:rPrChange>
        </w:rPr>
        <w:t xml:space="preserve"> Layer-3 UE-to-Network Relay. In this figure, </w:t>
      </w:r>
      <w:ins w:id="123" w:author="Lars" w:date="2021-10-04T16:04:00Z">
        <w:r w:rsidR="00060845" w:rsidRPr="004A7C54">
          <w:rPr>
            <w:noProof/>
            <w:lang w:eastAsia="zh-CN"/>
            <w:rPrChange w:id="124" w:author="Lars" w:date="2021-10-19T17:54:00Z">
              <w:rPr>
                <w:noProof/>
                <w:lang w:eastAsia="zh-CN"/>
              </w:rPr>
            </w:rPrChange>
          </w:rPr>
          <w:t xml:space="preserve">the PLMN A and PLMN B may be the same or different and/or </w:t>
        </w:r>
      </w:ins>
      <w:r w:rsidRPr="004A7C54">
        <w:rPr>
          <w:noProof/>
          <w:lang w:eastAsia="zh-CN"/>
          <w:rPrChange w:id="125" w:author="Lars" w:date="2021-10-19T17:54:00Z">
            <w:rPr>
              <w:noProof/>
              <w:lang w:eastAsia="zh-CN"/>
            </w:rPr>
          </w:rPrChange>
        </w:rPr>
        <w:t>the PLMN A and PLMN C may be the same or different.</w:t>
      </w:r>
    </w:p>
    <w:p w14:paraId="6A6B6F31" w14:textId="0DF7A65D" w:rsidR="00D32C01" w:rsidRPr="004A7C54" w:rsidRDefault="0027744D" w:rsidP="0024670D">
      <w:pPr>
        <w:rPr>
          <w:noProof/>
          <w:lang w:eastAsia="zh-CN"/>
        </w:rPr>
      </w:pPr>
      <w:ins w:id="126" w:author="Lars" w:date="2021-10-04T16:09:00Z">
        <w:r w:rsidRPr="004A7C54">
          <w:object w:dxaOrig="9217" w:dyaOrig="10309" w14:anchorId="51CEEBE0">
            <v:shape id="_x0000_i1035" type="#_x0000_t75" style="width:462pt;height:515.25pt" o:ole="">
              <v:imagedata r:id="rId18" o:title=""/>
            </v:shape>
            <o:OLEObject Type="Embed" ProgID="Visio.Drawing.15" ShapeID="_x0000_i1035" DrawAspect="Content" ObjectID="_1696172606" r:id="rId19"/>
          </w:object>
        </w:r>
      </w:ins>
    </w:p>
    <w:p w14:paraId="15E77B0C" w14:textId="49B84E08" w:rsidR="0024670D" w:rsidRPr="004A7C54" w:rsidRDefault="0024670D" w:rsidP="0024670D">
      <w:pPr>
        <w:pStyle w:val="TH"/>
      </w:pPr>
      <w:del w:id="127" w:author="Lars" w:date="2021-10-04T16:13:00Z">
        <w:r w:rsidRPr="004A7C54" w:rsidDel="00B23048">
          <w:rPr>
            <w:rPrChange w:id="128" w:author="Lars" w:date="2021-10-19T17:54:00Z">
              <w:rPr/>
            </w:rPrChange>
          </w:rPr>
          <w:object w:dxaOrig="9226" w:dyaOrig="10321" w14:anchorId="2EF786C9">
            <v:shape id="_x0000_i1029" type="#_x0000_t75" style="width:462pt;height:516pt" o:ole="">
              <v:imagedata r:id="rId20" o:title=""/>
            </v:shape>
            <o:OLEObject Type="Embed" ProgID="Visio.Drawing.15" ShapeID="_x0000_i1029" DrawAspect="Content" ObjectID="_1696172607" r:id="rId21"/>
          </w:object>
        </w:r>
      </w:del>
    </w:p>
    <w:p w14:paraId="070942E4" w14:textId="6C6842B0" w:rsidR="0024670D" w:rsidRPr="004A7C54" w:rsidRDefault="0024670D" w:rsidP="0024670D">
      <w:pPr>
        <w:rPr>
          <w:rPrChange w:id="129" w:author="Lars" w:date="2021-10-19T17:54:00Z">
            <w:rPr/>
          </w:rPrChange>
        </w:rPr>
      </w:pPr>
      <w:r w:rsidRPr="004A7C54">
        <w:rPr>
          <w:rPrChange w:id="130" w:author="Lars" w:date="2021-10-19T17:54:00Z">
            <w:rPr/>
          </w:rPrChange>
        </w:rPr>
        <w:t>Figure 4.2.7.1-3: Roaming architecture model for 5G ProSe Layer-3 UE-to-Network Relay with N3IWF support</w:t>
      </w:r>
    </w:p>
    <w:p w14:paraId="0957E9D7" w14:textId="77777777" w:rsidR="0024670D" w:rsidRPr="004A7C54" w:rsidRDefault="0024670D" w:rsidP="0024670D">
      <w:pPr>
        <w:rPr>
          <w:noProof/>
          <w:rPrChange w:id="131" w:author="Lars" w:date="2021-10-19T17:54:00Z">
            <w:rPr>
              <w:noProof/>
            </w:rPr>
          </w:rPrChange>
        </w:rPr>
      </w:pPr>
    </w:p>
    <w:p w14:paraId="0CB29BC0" w14:textId="77777777" w:rsidR="0024670D" w:rsidRPr="004A7C54" w:rsidRDefault="0024670D" w:rsidP="0024670D">
      <w:pPr>
        <w:pBdr>
          <w:top w:val="single" w:sz="4" w:space="1" w:color="auto"/>
          <w:left w:val="single" w:sz="4" w:space="4" w:color="auto"/>
          <w:bottom w:val="single" w:sz="4" w:space="1" w:color="auto"/>
          <w:right w:val="single" w:sz="4" w:space="4" w:color="auto"/>
        </w:pBdr>
        <w:jc w:val="center"/>
        <w:rPr>
          <w:color w:val="FF0000"/>
          <w:lang w:eastAsia="zh-CN"/>
          <w:rPrChange w:id="132" w:author="Lars" w:date="2021-10-19T17:54:00Z">
            <w:rPr>
              <w:color w:val="FF0000"/>
              <w:lang w:eastAsia="zh-CN"/>
            </w:rPr>
          </w:rPrChange>
        </w:rPr>
      </w:pPr>
      <w:r w:rsidRPr="004A7C54">
        <w:rPr>
          <w:rFonts w:cs="Arial"/>
          <w:color w:val="FF0000"/>
          <w:sz w:val="36"/>
          <w:szCs w:val="48"/>
          <w:rPrChange w:id="133" w:author="Lars" w:date="2021-10-19T17:54:00Z">
            <w:rPr>
              <w:rFonts w:cs="Arial"/>
              <w:color w:val="FF0000"/>
              <w:sz w:val="36"/>
              <w:szCs w:val="48"/>
            </w:rPr>
          </w:rPrChange>
        </w:rPr>
        <w:t>***** NEXT CHANGE *****</w:t>
      </w:r>
    </w:p>
    <w:p w14:paraId="4EF939C5" w14:textId="77777777" w:rsidR="0024670D" w:rsidRPr="004A7C54" w:rsidRDefault="0024670D" w:rsidP="0024670D">
      <w:pPr>
        <w:pStyle w:val="Heading5"/>
        <w:rPr>
          <w:rPrChange w:id="134" w:author="Lars" w:date="2021-10-19T17:54:00Z">
            <w:rPr/>
          </w:rPrChange>
        </w:rPr>
      </w:pPr>
      <w:r w:rsidRPr="004A7C54">
        <w:rPr>
          <w:rPrChange w:id="135" w:author="Lars" w:date="2021-10-19T17:54:00Z">
            <w:rPr/>
          </w:rPrChange>
        </w:rPr>
        <w:t>6.5.1.2.1</w:t>
      </w:r>
      <w:r w:rsidRPr="004A7C54">
        <w:rPr>
          <w:rPrChange w:id="136" w:author="Lars" w:date="2021-10-19T17:54:00Z">
            <w:rPr/>
          </w:rPrChange>
        </w:rPr>
        <w:tab/>
        <w:t xml:space="preserve">Connection management via </w:t>
      </w:r>
      <w:r w:rsidRPr="004A7C54">
        <w:rPr>
          <w:lang w:eastAsia="zh-CN"/>
          <w:rPrChange w:id="137" w:author="Lars" w:date="2021-10-19T17:54:00Z">
            <w:rPr>
              <w:lang w:eastAsia="zh-CN"/>
            </w:rPr>
          </w:rPrChange>
        </w:rPr>
        <w:t>5G ProSe</w:t>
      </w:r>
      <w:r w:rsidRPr="004A7C54">
        <w:rPr>
          <w:rPrChange w:id="138" w:author="Lars" w:date="2021-10-19T17:54:00Z">
            <w:rPr/>
          </w:rPrChange>
        </w:rPr>
        <w:t xml:space="preserve"> Layer-3 UE-to-Network Relay with N3IWF support</w:t>
      </w:r>
    </w:p>
    <w:p w14:paraId="4A2A2916" w14:textId="3ACB3636" w:rsidR="0024670D" w:rsidRPr="004A7C54" w:rsidRDefault="0024670D" w:rsidP="0024670D">
      <w:pPr>
        <w:rPr>
          <w:rPrChange w:id="139" w:author="Lars" w:date="2021-10-19T17:54:00Z">
            <w:rPr/>
          </w:rPrChange>
        </w:rPr>
      </w:pPr>
      <w:commentRangeStart w:id="140"/>
      <w:del w:id="141" w:author="Lars" w:date="2021-10-19T17:38:00Z">
        <w:r w:rsidRPr="004A7C54" w:rsidDel="00112F06">
          <w:rPr>
            <w:rPrChange w:id="142" w:author="Lars" w:date="2021-10-19T17:54:00Z">
              <w:rPr/>
            </w:rPrChange>
          </w:rPr>
          <w:delText>I</w:delText>
        </w:r>
      </w:del>
      <w:del w:id="143" w:author="Lars" w:date="2021-10-19T17:36:00Z">
        <w:r w:rsidRPr="004A7C54" w:rsidDel="00601D7C">
          <w:rPr>
            <w:rPrChange w:id="144" w:author="Lars" w:date="2021-10-19T17:54:00Z">
              <w:rPr/>
            </w:rPrChange>
          </w:rPr>
          <w:delText xml:space="preserve">n order </w:delText>
        </w:r>
      </w:del>
      <w:commentRangeEnd w:id="140"/>
      <w:r w:rsidR="00112F06" w:rsidRPr="004A7C54">
        <w:rPr>
          <w:rStyle w:val="CommentReference"/>
        </w:rPr>
        <w:commentReference w:id="140"/>
      </w:r>
      <w:del w:id="145" w:author="Lars" w:date="2021-10-19T17:36:00Z">
        <w:r w:rsidRPr="004A7C54" w:rsidDel="00601D7C">
          <w:rPr>
            <w:rPrChange w:id="146" w:author="Lars" w:date="2021-10-19T17:54:00Z">
              <w:rPr/>
            </w:rPrChange>
          </w:rPr>
          <w:delText>to relay 5G ProSe</w:delText>
        </w:r>
        <w:r w:rsidRPr="004A7C54" w:rsidDel="00601D7C">
          <w:rPr>
            <w:lang w:eastAsia="zh-CN"/>
            <w:rPrChange w:id="147" w:author="Lars" w:date="2021-10-19T17:54:00Z">
              <w:rPr>
                <w:lang w:eastAsia="zh-CN"/>
              </w:rPr>
            </w:rPrChange>
          </w:rPr>
          <w:delText xml:space="preserve"> Layer-3</w:delText>
        </w:r>
        <w:r w:rsidRPr="004A7C54" w:rsidDel="00601D7C">
          <w:rPr>
            <w:rPrChange w:id="148" w:author="Lars" w:date="2021-10-19T17:54:00Z">
              <w:rPr/>
            </w:rPrChange>
          </w:rPr>
          <w:delText xml:space="preserve"> Remote UE's traffic via N3IWF, the 5G ProSe Layer-3 UE-to-Network Relay need</w:delText>
        </w:r>
      </w:del>
      <w:del w:id="149" w:author="Lars" w:date="2021-10-04T16:29:00Z">
        <w:r w:rsidRPr="004A7C54" w:rsidDel="00C37175">
          <w:rPr>
            <w:rPrChange w:id="150" w:author="Lars" w:date="2021-10-19T17:54:00Z">
              <w:rPr/>
            </w:rPrChange>
          </w:rPr>
          <w:delText>s</w:delText>
        </w:r>
      </w:del>
      <w:del w:id="151" w:author="Lars" w:date="2021-10-19T17:36:00Z">
        <w:r w:rsidRPr="004A7C54" w:rsidDel="00601D7C">
          <w:rPr>
            <w:rPrChange w:id="152" w:author="Lars" w:date="2021-10-19T17:54:00Z">
              <w:rPr/>
            </w:rPrChange>
          </w:rPr>
          <w:delText xml:space="preserve"> suitable ProSe Policies configured for establishing a PDU Session associated with a UPF that conveys the traffic towards the N3IWF.5G ProSe Layer-3 UE-to-Network Relay registers to the network as specified in clause 6.5.1.1. Based on configuration and authorization, the 5G ProSe Layer-3 UE-to-Network Relay is provisioned with PDU Session parameters in the ProSe Policy allowing the access to the N3IWF. When the corresponding PDU Session is established, the 5GS, e.g. SMF, based on the parameters (i.e. DNN, S-NSSAI) selects the UPF that ensures the connection to the N3IWF. The UPF for the 5G ProSe UE-to-Network Relay and the N3IWF may be collocated.</w:delText>
        </w:r>
      </w:del>
    </w:p>
    <w:p w14:paraId="4E7707C2" w14:textId="163C3D61" w:rsidR="0024670D" w:rsidRPr="004A7C54" w:rsidRDefault="0024670D" w:rsidP="0024670D">
      <w:pPr>
        <w:rPr>
          <w:rPrChange w:id="153" w:author="Lars" w:date="2021-10-19T17:54:00Z">
            <w:rPr/>
          </w:rPrChange>
        </w:rPr>
      </w:pPr>
      <w:r w:rsidRPr="004A7C54">
        <w:rPr>
          <w:rPrChange w:id="154" w:author="Lars" w:date="2021-10-19T17:54:00Z">
            <w:rPr/>
          </w:rPrChange>
        </w:rPr>
        <w:lastRenderedPageBreak/>
        <w:t xml:space="preserve">A 5G ProSe Layer-3 UE-to-Network Relay with a PDU Session </w:t>
      </w:r>
      <w:ins w:id="155" w:author="Lars" w:date="2021-10-19T17:52:00Z">
        <w:r w:rsidR="000C1684" w:rsidRPr="004A7C54">
          <w:rPr>
            <w:rPrChange w:id="156" w:author="Lars" w:date="2021-10-19T17:54:00Z">
              <w:rPr/>
            </w:rPrChange>
          </w:rPr>
          <w:t xml:space="preserve">for </w:t>
        </w:r>
      </w:ins>
      <w:r w:rsidRPr="004A7C54">
        <w:rPr>
          <w:rPrChange w:id="157" w:author="Lars" w:date="2021-10-19T17:54:00Z">
            <w:rPr/>
          </w:rPrChange>
        </w:rPr>
        <w:t xml:space="preserve">providing access via N3IWF may also have other PDU Sessions for supporting access from the 5G ProSe </w:t>
      </w:r>
      <w:r w:rsidRPr="004A7C54">
        <w:rPr>
          <w:lang w:eastAsia="zh-CN"/>
          <w:rPrChange w:id="158" w:author="Lars" w:date="2021-10-19T17:54:00Z">
            <w:rPr>
              <w:lang w:eastAsia="zh-CN"/>
            </w:rPr>
          </w:rPrChange>
        </w:rPr>
        <w:t xml:space="preserve">Layer-3 </w:t>
      </w:r>
      <w:r w:rsidRPr="004A7C54">
        <w:rPr>
          <w:rPrChange w:id="159" w:author="Lars" w:date="2021-10-19T17:54:00Z">
            <w:rPr/>
          </w:rPrChange>
        </w:rPr>
        <w:t xml:space="preserve">Remote UE without going through a N3IWF. </w:t>
      </w:r>
      <w:del w:id="160" w:author="Lars" w:date="2021-10-19T17:36:00Z">
        <w:r w:rsidRPr="004A7C54" w:rsidDel="00E970F7">
          <w:rPr>
            <w:rPrChange w:id="161" w:author="Lars" w:date="2021-10-19T17:54:00Z">
              <w:rPr/>
            </w:rPrChange>
          </w:rPr>
          <w:delText xml:space="preserve">Different PDU Sessions </w:delText>
        </w:r>
      </w:del>
      <w:del w:id="162" w:author="Lars" w:date="2021-10-04T16:35:00Z">
        <w:r w:rsidRPr="004A7C54" w:rsidDel="003F2382">
          <w:rPr>
            <w:rPrChange w:id="163" w:author="Lars" w:date="2021-10-19T17:54:00Z">
              <w:rPr/>
            </w:rPrChange>
          </w:rPr>
          <w:delText>need</w:delText>
        </w:r>
      </w:del>
      <w:del w:id="164" w:author="Lars" w:date="2021-10-04T16:36:00Z">
        <w:r w:rsidRPr="004A7C54" w:rsidDel="003F2382">
          <w:rPr>
            <w:rPrChange w:id="165" w:author="Lars" w:date="2021-10-19T17:54:00Z">
              <w:rPr/>
            </w:rPrChange>
          </w:rPr>
          <w:delText xml:space="preserve"> to</w:delText>
        </w:r>
      </w:del>
      <w:del w:id="166" w:author="Lars" w:date="2021-10-19T17:36:00Z">
        <w:r w:rsidRPr="004A7C54" w:rsidDel="00E970F7">
          <w:rPr>
            <w:rPrChange w:id="167" w:author="Lars" w:date="2021-10-19T17:54:00Z">
              <w:rPr/>
            </w:rPrChange>
          </w:rPr>
          <w:delText xml:space="preserve"> be established to serve such traffic.</w:delText>
        </w:r>
      </w:del>
    </w:p>
    <w:p w14:paraId="4771845A" w14:textId="10CD15D5" w:rsidR="0024670D" w:rsidRPr="004A7C54" w:rsidRDefault="0024670D" w:rsidP="0024670D">
      <w:commentRangeStart w:id="168"/>
      <w:del w:id="169" w:author="Lars" w:date="2021-10-19T17:52:00Z">
        <w:r w:rsidRPr="004A7C54" w:rsidDel="000C1684">
          <w:rPr>
            <w:rPrChange w:id="170" w:author="Lars" w:date="2021-10-19T17:54:00Z">
              <w:rPr/>
            </w:rPrChange>
          </w:rPr>
          <w:delText xml:space="preserve">As an option, </w:delText>
        </w:r>
        <w:commentRangeEnd w:id="168"/>
        <w:r w:rsidR="006F57BB" w:rsidRPr="004A7C54" w:rsidDel="000C1684">
          <w:rPr>
            <w:rStyle w:val="CommentReference"/>
            <w:rPrChange w:id="171" w:author="Lars" w:date="2021-10-19T17:54:00Z">
              <w:rPr>
                <w:rStyle w:val="CommentReference"/>
              </w:rPr>
            </w:rPrChange>
          </w:rPr>
          <w:commentReference w:id="168"/>
        </w:r>
        <w:r w:rsidRPr="004A7C54" w:rsidDel="000C1684">
          <w:rPr>
            <w:rPrChange w:id="172" w:author="Lars" w:date="2021-10-19T17:54:00Z">
              <w:rPr/>
            </w:rPrChange>
          </w:rPr>
          <w:delText xml:space="preserve">based on configurations, the 5G ProSe Layer-3 UE-to-Network Relay may also use different PDU Sessions for signalling traffic (e.g. IKE signalling) between 5G ProSe </w:delText>
        </w:r>
        <w:r w:rsidRPr="004A7C54" w:rsidDel="000C1684">
          <w:rPr>
            <w:lang w:eastAsia="zh-CN"/>
            <w:rPrChange w:id="173" w:author="Lars" w:date="2021-10-19T17:54:00Z">
              <w:rPr>
                <w:lang w:eastAsia="zh-CN"/>
              </w:rPr>
            </w:rPrChange>
          </w:rPr>
          <w:delText xml:space="preserve">Layer-3 </w:delText>
        </w:r>
        <w:r w:rsidRPr="004A7C54" w:rsidDel="000C1684">
          <w:rPr>
            <w:rPrChange w:id="174" w:author="Lars" w:date="2021-10-19T17:54:00Z">
              <w:rPr/>
            </w:rPrChange>
          </w:rPr>
          <w:delText xml:space="preserve">Remote UE and the N3IWF and the user plane traffic of the 5G ProSe </w:delText>
        </w:r>
        <w:r w:rsidRPr="004A7C54" w:rsidDel="000C1684">
          <w:rPr>
            <w:lang w:eastAsia="zh-CN"/>
            <w:rPrChange w:id="175" w:author="Lars" w:date="2021-10-19T17:54:00Z">
              <w:rPr>
                <w:lang w:eastAsia="zh-CN"/>
              </w:rPr>
            </w:rPrChange>
          </w:rPr>
          <w:delText xml:space="preserve">Layer-3 </w:delText>
        </w:r>
        <w:r w:rsidRPr="004A7C54" w:rsidDel="000C1684">
          <w:rPr>
            <w:rPrChange w:id="176" w:author="Lars" w:date="2021-10-19T17:54:00Z">
              <w:rPr/>
            </w:rPrChange>
          </w:rPr>
          <w:delText>Remote UE via N3IWF.</w:delText>
        </w:r>
      </w:del>
      <w:ins w:id="177" w:author="Lars" w:date="2021-10-19T17:29:00Z">
        <w:r w:rsidR="00CB2A72" w:rsidRPr="004A7C54">
          <w:rPr>
            <w:rPrChange w:id="178" w:author="Lars" w:date="2021-10-19T17:54:00Z">
              <w:rPr/>
            </w:rPrChange>
          </w:rPr>
          <w:object w:dxaOrig="9013" w:dyaOrig="7081" w14:anchorId="50145050">
            <v:shape id="_x0000_i1047" type="#_x0000_t75" style="width:400.5pt;height:313.5pt" o:ole="">
              <v:imagedata r:id="rId26" o:title=""/>
            </v:shape>
            <o:OLEObject Type="Embed" ProgID="Visio.Drawing.15" ShapeID="_x0000_i1047" DrawAspect="Content" ObjectID="_1696172608" r:id="rId27"/>
          </w:object>
        </w:r>
      </w:ins>
    </w:p>
    <w:p w14:paraId="68EF5998" w14:textId="1FF40224" w:rsidR="0024670D" w:rsidRPr="004A7C54" w:rsidRDefault="0024670D" w:rsidP="0024670D">
      <w:pPr>
        <w:pStyle w:val="TH"/>
      </w:pPr>
      <w:del w:id="179" w:author="Lars" w:date="2021-10-19T17:30:00Z">
        <w:r w:rsidRPr="004A7C54" w:rsidDel="00C20707">
          <w:rPr>
            <w:rPrChange w:id="180" w:author="Lars" w:date="2021-10-19T17:54:00Z">
              <w:rPr/>
            </w:rPrChange>
          </w:rPr>
          <w:object w:dxaOrig="9030" w:dyaOrig="7096" w14:anchorId="1C499C2D">
            <v:shape id="_x0000_i1040" type="#_x0000_t75" style="width:401.25pt;height:314.25pt" o:ole="">
              <v:imagedata r:id="rId28" o:title=""/>
            </v:shape>
            <o:OLEObject Type="Embed" ProgID="Visio.Drawing.15" ShapeID="_x0000_i1040" DrawAspect="Content" ObjectID="_1696172609" r:id="rId29"/>
          </w:object>
        </w:r>
      </w:del>
    </w:p>
    <w:p w14:paraId="414D0172" w14:textId="77777777" w:rsidR="0024670D" w:rsidRPr="004A7C54" w:rsidRDefault="0024670D" w:rsidP="0024670D">
      <w:pPr>
        <w:pStyle w:val="TF"/>
        <w:rPr>
          <w:rPrChange w:id="181" w:author="Lars" w:date="2021-10-19T17:54:00Z">
            <w:rPr/>
          </w:rPrChange>
        </w:rPr>
      </w:pPr>
      <w:commentRangeStart w:id="182"/>
      <w:r w:rsidRPr="005D35E9">
        <w:t>Figure</w:t>
      </w:r>
      <w:commentRangeEnd w:id="182"/>
      <w:r w:rsidR="005D35E9">
        <w:rPr>
          <w:rStyle w:val="CommentReference"/>
          <w:rFonts w:ascii="Times New Roman" w:hAnsi="Times New Roman"/>
          <w:b w:val="0"/>
        </w:rPr>
        <w:commentReference w:id="182"/>
      </w:r>
      <w:r w:rsidRPr="005D35E9">
        <w:t xml:space="preserve"> 6.5.1.2.1</w:t>
      </w:r>
      <w:r w:rsidRPr="004A7C54">
        <w:rPr>
          <w:rPrChange w:id="183" w:author="Lars" w:date="2021-10-19T17:54:00Z">
            <w:rPr/>
          </w:rPrChange>
        </w:rPr>
        <w:t xml:space="preserve">-1: Connection establishment over </w:t>
      </w:r>
      <w:r w:rsidRPr="004A7C54">
        <w:rPr>
          <w:lang w:eastAsia="zh-CN"/>
          <w:rPrChange w:id="184" w:author="Lars" w:date="2021-10-19T17:54:00Z">
            <w:rPr>
              <w:lang w:eastAsia="zh-CN"/>
            </w:rPr>
          </w:rPrChange>
        </w:rPr>
        <w:t xml:space="preserve">5G ProSe </w:t>
      </w:r>
      <w:r w:rsidRPr="004A7C54">
        <w:rPr>
          <w:rPrChange w:id="185" w:author="Lars" w:date="2021-10-19T17:54:00Z">
            <w:rPr/>
          </w:rPrChange>
        </w:rPr>
        <w:t>Layer-3 UE-to-Network Relay with N3IWF support</w:t>
      </w:r>
    </w:p>
    <w:p w14:paraId="423D5B77" w14:textId="0BDDF9FD" w:rsidR="0024670D" w:rsidRPr="004A7C54" w:rsidRDefault="0024670D" w:rsidP="0024670D">
      <w:pPr>
        <w:pStyle w:val="B1"/>
        <w:rPr>
          <w:rPrChange w:id="186" w:author="Lars" w:date="2021-10-19T17:54:00Z">
            <w:rPr/>
          </w:rPrChange>
        </w:rPr>
      </w:pPr>
      <w:r w:rsidRPr="004A7C54">
        <w:rPr>
          <w:rPrChange w:id="187" w:author="Lars" w:date="2021-10-19T17:54:00Z">
            <w:rPr/>
          </w:rPrChange>
        </w:rPr>
        <w:t>1.</w:t>
      </w:r>
      <w:r w:rsidRPr="004A7C54">
        <w:rPr>
          <w:rPrChange w:id="188" w:author="Lars" w:date="2021-10-19T17:54:00Z">
            <w:rPr/>
          </w:rPrChange>
        </w:rPr>
        <w:tab/>
      </w:r>
      <w:ins w:id="189" w:author="Lars" w:date="2021-10-19T17:54:00Z">
        <w:r w:rsidR="00167B85">
          <w:t xml:space="preserve">The </w:t>
        </w:r>
      </w:ins>
      <w:r w:rsidRPr="00167B85">
        <w:t xml:space="preserve">5G ProSe Layer-3 UE-to-Network Relay </w:t>
      </w:r>
      <w:ins w:id="190" w:author="Lars" w:date="2021-10-19T17:02:00Z">
        <w:r w:rsidR="00D73C2F" w:rsidRPr="005D35E9">
          <w:t>a</w:t>
        </w:r>
        <w:r w:rsidR="00D73C2F" w:rsidRPr="004A7C54">
          <w:rPr>
            <w:rPrChange w:id="191" w:author="Lars" w:date="2021-10-19T17:54:00Z">
              <w:rPr/>
            </w:rPrChange>
          </w:rPr>
          <w:t xml:space="preserve">nd </w:t>
        </w:r>
      </w:ins>
      <w:ins w:id="192" w:author="Lars" w:date="2021-10-19T17:54:00Z">
        <w:r w:rsidR="00167B85">
          <w:t>t</w:t>
        </w:r>
      </w:ins>
      <w:ins w:id="193" w:author="Lars" w:date="2021-10-19T17:02:00Z">
        <w:r w:rsidR="00D73C2F" w:rsidRPr="00167B85">
          <w:t xml:space="preserve">he 5G ProSe </w:t>
        </w:r>
        <w:r w:rsidR="00D73C2F" w:rsidRPr="00167B85">
          <w:rPr>
            <w:lang w:eastAsia="zh-CN"/>
          </w:rPr>
          <w:t xml:space="preserve">Layer-3 </w:t>
        </w:r>
        <w:r w:rsidR="00D73C2F" w:rsidRPr="005D35E9">
          <w:t>Remote UE</w:t>
        </w:r>
        <w:r w:rsidR="00D73C2F" w:rsidRPr="004A7C54">
          <w:rPr>
            <w:rPrChange w:id="194" w:author="Lars" w:date="2021-10-19T17:54:00Z">
              <w:rPr/>
            </w:rPrChange>
          </w:rPr>
          <w:t xml:space="preserve"> </w:t>
        </w:r>
      </w:ins>
      <w:r w:rsidRPr="004A7C54">
        <w:rPr>
          <w:rPrChange w:id="195" w:author="Lars" w:date="2021-10-19T17:54:00Z">
            <w:rPr/>
          </w:rPrChange>
        </w:rPr>
        <w:t>perform</w:t>
      </w:r>
      <w:del w:id="196" w:author="Lars" w:date="2021-10-19T17:02:00Z">
        <w:r w:rsidRPr="004A7C54" w:rsidDel="00D73C2F">
          <w:rPr>
            <w:rPrChange w:id="197" w:author="Lars" w:date="2021-10-19T17:54:00Z">
              <w:rPr/>
            </w:rPrChange>
          </w:rPr>
          <w:delText>s</w:delText>
        </w:r>
      </w:del>
      <w:r w:rsidRPr="004A7C54">
        <w:rPr>
          <w:rPrChange w:id="198" w:author="Lars" w:date="2021-10-19T17:54:00Z">
            <w:rPr/>
          </w:rPrChange>
        </w:rPr>
        <w:t xml:space="preserve"> Registration procedures and </w:t>
      </w:r>
      <w:ins w:id="199" w:author="Lars" w:date="2021-10-19T16:57:00Z">
        <w:r w:rsidR="004F7713" w:rsidRPr="004A7C54">
          <w:rPr>
            <w:rFonts w:eastAsia="SimSun"/>
            <w:lang w:eastAsia="zh-CN"/>
            <w:rPrChange w:id="200" w:author="Lars" w:date="2021-10-19T17:54:00Z">
              <w:rPr>
                <w:rFonts w:eastAsia="SimSun"/>
                <w:lang w:eastAsia="zh-CN"/>
              </w:rPr>
            </w:rPrChange>
          </w:rPr>
          <w:t>Service a</w:t>
        </w:r>
        <w:r w:rsidR="004F7713" w:rsidRPr="004A7C54">
          <w:rPr>
            <w:rPrChange w:id="201" w:author="Lars" w:date="2021-10-19T17:54:00Z">
              <w:rPr/>
            </w:rPrChange>
          </w:rPr>
          <w:t>uthorization and</w:t>
        </w:r>
        <w:r w:rsidR="004F7713" w:rsidRPr="004A7C54">
          <w:rPr>
            <w:rFonts w:eastAsia="SimSun"/>
            <w:lang w:eastAsia="zh-CN"/>
            <w:rPrChange w:id="202" w:author="Lars" w:date="2021-10-19T17:54:00Z">
              <w:rPr>
                <w:rFonts w:eastAsia="SimSun"/>
                <w:lang w:eastAsia="zh-CN"/>
              </w:rPr>
            </w:rPrChange>
          </w:rPr>
          <w:t xml:space="preserve"> </w:t>
        </w:r>
        <w:r w:rsidR="004F7713" w:rsidRPr="004A7C54">
          <w:rPr>
            <w:rPrChange w:id="203" w:author="Lars" w:date="2021-10-19T17:54:00Z">
              <w:rPr/>
            </w:rPrChange>
          </w:rPr>
          <w:t xml:space="preserve">provisioning are performed for the 5G ProSe </w:t>
        </w:r>
        <w:r w:rsidR="004F7713" w:rsidRPr="004A7C54">
          <w:rPr>
            <w:rFonts w:eastAsia="SimSun"/>
            <w:lang w:eastAsia="zh-CN"/>
            <w:rPrChange w:id="204" w:author="Lars" w:date="2021-10-19T17:54:00Z">
              <w:rPr>
                <w:rFonts w:eastAsia="SimSun"/>
                <w:lang w:eastAsia="zh-CN"/>
              </w:rPr>
            </w:rPrChange>
          </w:rPr>
          <w:t>Layer-3</w:t>
        </w:r>
        <w:r w:rsidR="004F7713" w:rsidRPr="004A7C54">
          <w:rPr>
            <w:rPrChange w:id="205" w:author="Lars" w:date="2021-10-19T17:54:00Z">
              <w:rPr/>
            </w:rPrChange>
          </w:rPr>
          <w:t xml:space="preserve"> UE-to-N</w:t>
        </w:r>
        <w:r w:rsidR="004F7713" w:rsidRPr="004A7C54">
          <w:rPr>
            <w:rFonts w:eastAsia="SimSun"/>
            <w:lang w:eastAsia="zh-CN"/>
            <w:rPrChange w:id="206" w:author="Lars" w:date="2021-10-19T17:54:00Z">
              <w:rPr>
                <w:rFonts w:eastAsia="SimSun"/>
                <w:lang w:eastAsia="zh-CN"/>
              </w:rPr>
            </w:rPrChange>
          </w:rPr>
          <w:t>etwork</w:t>
        </w:r>
        <w:r w:rsidR="004F7713" w:rsidRPr="004A7C54">
          <w:rPr>
            <w:rPrChange w:id="207" w:author="Lars" w:date="2021-10-19T17:54:00Z">
              <w:rPr/>
            </w:rPrChange>
          </w:rPr>
          <w:t xml:space="preserve"> </w:t>
        </w:r>
        <w:r w:rsidR="004F7713" w:rsidRPr="004A7C54">
          <w:rPr>
            <w:rFonts w:eastAsia="SimSun"/>
            <w:lang w:eastAsia="zh-CN"/>
            <w:rPrChange w:id="208" w:author="Lars" w:date="2021-10-19T17:54:00Z">
              <w:rPr>
                <w:rFonts w:eastAsia="SimSun"/>
                <w:lang w:eastAsia="zh-CN"/>
              </w:rPr>
            </w:rPrChange>
          </w:rPr>
          <w:t>R</w:t>
        </w:r>
        <w:r w:rsidR="004F7713" w:rsidRPr="004A7C54">
          <w:rPr>
            <w:rPrChange w:id="209" w:author="Lars" w:date="2021-10-19T17:54:00Z">
              <w:rPr/>
            </w:rPrChange>
          </w:rPr>
          <w:t>elay and 5G ProSe</w:t>
        </w:r>
        <w:r w:rsidR="004F7713" w:rsidRPr="004A7C54">
          <w:rPr>
            <w:lang w:eastAsia="zh-CN"/>
            <w:rPrChange w:id="210" w:author="Lars" w:date="2021-10-19T17:54:00Z">
              <w:rPr>
                <w:lang w:eastAsia="zh-CN"/>
              </w:rPr>
            </w:rPrChange>
          </w:rPr>
          <w:t xml:space="preserve"> Layer-3</w:t>
        </w:r>
        <w:r w:rsidR="004F7713" w:rsidRPr="004A7C54">
          <w:rPr>
            <w:rPrChange w:id="211" w:author="Lars" w:date="2021-10-19T17:54:00Z">
              <w:rPr/>
            </w:rPrChange>
          </w:rPr>
          <w:t xml:space="preserve"> Remote UE</w:t>
        </w:r>
        <w:r w:rsidR="004F7713" w:rsidRPr="004A7C54">
          <w:rPr>
            <w:rFonts w:eastAsia="SimSun"/>
            <w:lang w:eastAsia="zh-CN"/>
            <w:rPrChange w:id="212" w:author="Lars" w:date="2021-10-19T17:54:00Z">
              <w:rPr>
                <w:rFonts w:eastAsia="SimSun"/>
                <w:lang w:eastAsia="zh-CN"/>
              </w:rPr>
            </w:rPrChange>
          </w:rPr>
          <w:t xml:space="preserve"> as described in clause</w:t>
        </w:r>
        <w:r w:rsidR="004F7713" w:rsidRPr="004A7C54">
          <w:rPr>
            <w:rPrChange w:id="213" w:author="Lars" w:date="2021-10-19T17:54:00Z">
              <w:rPr/>
            </w:rPrChange>
          </w:rPr>
          <w:t> </w:t>
        </w:r>
        <w:r w:rsidR="004F7713" w:rsidRPr="004A7C54">
          <w:rPr>
            <w:rFonts w:eastAsia="SimSun"/>
            <w:lang w:eastAsia="zh-CN"/>
            <w:rPrChange w:id="214" w:author="Lars" w:date="2021-10-19T17:54:00Z">
              <w:rPr>
                <w:rFonts w:eastAsia="SimSun"/>
                <w:lang w:eastAsia="zh-CN"/>
              </w:rPr>
            </w:rPrChange>
          </w:rPr>
          <w:t>6.2</w:t>
        </w:r>
      </w:ins>
      <w:ins w:id="215" w:author="Lars" w:date="2021-10-19T17:02:00Z">
        <w:r w:rsidR="00782205" w:rsidRPr="004A7C54">
          <w:rPr>
            <w:rFonts w:eastAsia="SimSun"/>
            <w:lang w:eastAsia="zh-CN"/>
            <w:rPrChange w:id="216" w:author="Lars" w:date="2021-10-19T17:54:00Z">
              <w:rPr>
                <w:rFonts w:eastAsia="SimSun"/>
                <w:lang w:eastAsia="zh-CN"/>
              </w:rPr>
            </w:rPrChange>
          </w:rPr>
          <w:t>.</w:t>
        </w:r>
      </w:ins>
      <w:ins w:id="217" w:author="Lars" w:date="2021-10-19T16:57:00Z">
        <w:r w:rsidR="00B73B5F" w:rsidRPr="004A7C54">
          <w:rPr>
            <w:rFonts w:eastAsia="SimSun"/>
            <w:lang w:eastAsia="zh-CN"/>
            <w:rPrChange w:id="218" w:author="Lars" w:date="2021-10-19T17:54:00Z">
              <w:rPr>
                <w:rFonts w:eastAsia="SimSun"/>
                <w:lang w:eastAsia="zh-CN"/>
              </w:rPr>
            </w:rPrChange>
          </w:rPr>
          <w:t xml:space="preserve"> </w:t>
        </w:r>
      </w:ins>
      <w:del w:id="219" w:author="Lars" w:date="2021-10-19T17:04:00Z">
        <w:r w:rsidRPr="004A7C54" w:rsidDel="000F4E76">
          <w:rPr>
            <w:rPrChange w:id="220" w:author="Lars" w:date="2021-10-19T17:54:00Z">
              <w:rPr/>
            </w:rPrChange>
          </w:rPr>
          <w:delText>obtains the ProSe Policy that corresponds to the operation supporting the access to N3IWF.</w:delText>
        </w:r>
      </w:del>
      <w:r w:rsidRPr="004A7C54">
        <w:rPr>
          <w:rPrChange w:id="221" w:author="Lars" w:date="2021-10-19T17:54:00Z">
            <w:rPr/>
          </w:rPrChange>
        </w:rPr>
        <w:t xml:space="preserve"> The ProSe Policy includes the RSC and PDU Session parameters allowing the access to the N3IWF.</w:t>
      </w:r>
    </w:p>
    <w:p w14:paraId="4840E905" w14:textId="6540DFD3" w:rsidR="00E27BF9" w:rsidRPr="004A7C54" w:rsidRDefault="0024670D" w:rsidP="0024670D">
      <w:pPr>
        <w:pStyle w:val="B1"/>
        <w:rPr>
          <w:ins w:id="222" w:author="Lars" w:date="2021-10-19T17:09:00Z"/>
          <w:rPrChange w:id="223" w:author="Lars" w:date="2021-10-19T17:54:00Z">
            <w:rPr>
              <w:ins w:id="224" w:author="Lars" w:date="2021-10-19T17:09:00Z"/>
            </w:rPr>
          </w:rPrChange>
        </w:rPr>
      </w:pPr>
      <w:r w:rsidRPr="004A7C54">
        <w:rPr>
          <w:rPrChange w:id="225" w:author="Lars" w:date="2021-10-19T17:54:00Z">
            <w:rPr/>
          </w:rPrChange>
        </w:rPr>
        <w:tab/>
      </w:r>
      <w:ins w:id="226" w:author="Lars" w:date="2021-10-19T17:09:00Z">
        <w:r w:rsidR="00BC3557" w:rsidRPr="004A7C54">
          <w:rPr>
            <w:rPrChange w:id="227" w:author="Lars" w:date="2021-10-19T17:54:00Z">
              <w:rPr/>
            </w:rPrChange>
          </w:rPr>
          <w:t xml:space="preserve">The 5G ProSe </w:t>
        </w:r>
        <w:r w:rsidR="00BC3557" w:rsidRPr="004A7C54">
          <w:rPr>
            <w:rFonts w:eastAsia="SimSun"/>
            <w:lang w:eastAsia="zh-CN"/>
            <w:rPrChange w:id="228" w:author="Lars" w:date="2021-10-19T17:54:00Z">
              <w:rPr>
                <w:rFonts w:eastAsia="SimSun"/>
                <w:lang w:eastAsia="zh-CN"/>
              </w:rPr>
            </w:rPrChange>
          </w:rPr>
          <w:t>Layer-3</w:t>
        </w:r>
        <w:r w:rsidR="00BC3557" w:rsidRPr="004A7C54">
          <w:rPr>
            <w:rPrChange w:id="229" w:author="Lars" w:date="2021-10-19T17:54:00Z">
              <w:rPr/>
            </w:rPrChange>
          </w:rPr>
          <w:t xml:space="preserve"> UE-to-Network Relay may establish a PDU Session for relaying</w:t>
        </w:r>
        <w:r w:rsidR="00E27BF9" w:rsidRPr="004A7C54">
          <w:rPr>
            <w:rPrChange w:id="230" w:author="Lars" w:date="2021-10-19T17:54:00Z">
              <w:rPr/>
            </w:rPrChange>
          </w:rPr>
          <w:t xml:space="preserve"> traffic to N3IWF</w:t>
        </w:r>
        <w:r w:rsidR="00BC3557" w:rsidRPr="004A7C54">
          <w:rPr>
            <w:rPrChange w:id="231" w:author="Lars" w:date="2021-10-19T17:54:00Z">
              <w:rPr/>
            </w:rPrChange>
          </w:rPr>
          <w:t xml:space="preserve">. In case of IPv6, the 5G ProSe </w:t>
        </w:r>
        <w:r w:rsidR="00BC3557" w:rsidRPr="004A7C54">
          <w:rPr>
            <w:rFonts w:eastAsia="SimSun"/>
            <w:lang w:eastAsia="zh-CN"/>
            <w:rPrChange w:id="232" w:author="Lars" w:date="2021-10-19T17:54:00Z">
              <w:rPr>
                <w:rFonts w:eastAsia="SimSun"/>
                <w:lang w:eastAsia="zh-CN"/>
              </w:rPr>
            </w:rPrChange>
          </w:rPr>
          <w:t>Layer-3</w:t>
        </w:r>
        <w:r w:rsidR="00BC3557" w:rsidRPr="004A7C54">
          <w:rPr>
            <w:rPrChange w:id="233" w:author="Lars" w:date="2021-10-19T17:54:00Z">
              <w:rPr/>
            </w:rPrChange>
          </w:rPr>
          <w:t xml:space="preserve"> UE-to-Network Relay obtains the IPv6 prefix via prefix delegation function from the network as defined in TS 23.501 [</w:t>
        </w:r>
        <w:r w:rsidR="00BC3557" w:rsidRPr="004A7C54">
          <w:rPr>
            <w:rFonts w:eastAsia="SimSun"/>
            <w:lang w:eastAsia="zh-CN"/>
            <w:rPrChange w:id="234" w:author="Lars" w:date="2021-10-19T17:54:00Z">
              <w:rPr>
                <w:rFonts w:eastAsia="SimSun"/>
                <w:lang w:eastAsia="zh-CN"/>
              </w:rPr>
            </w:rPrChange>
          </w:rPr>
          <w:t>4</w:t>
        </w:r>
        <w:r w:rsidR="00BC3557" w:rsidRPr="004A7C54">
          <w:rPr>
            <w:rPrChange w:id="235" w:author="Lars" w:date="2021-10-19T17:54:00Z">
              <w:rPr/>
            </w:rPrChange>
          </w:rPr>
          <w:t>].</w:t>
        </w:r>
      </w:ins>
    </w:p>
    <w:p w14:paraId="46EAB108" w14:textId="56710104" w:rsidR="0024670D" w:rsidRPr="004A7C54" w:rsidRDefault="0024670D" w:rsidP="00E27BF9">
      <w:pPr>
        <w:pStyle w:val="B1"/>
        <w:ind w:firstLine="0"/>
        <w:rPr>
          <w:rPrChange w:id="236" w:author="Lars" w:date="2021-10-19T17:54:00Z">
            <w:rPr/>
          </w:rPrChange>
        </w:rPr>
        <w:pPrChange w:id="237" w:author="Lars" w:date="2021-10-19T17:09:00Z">
          <w:pPr>
            <w:pStyle w:val="B1"/>
          </w:pPr>
        </w:pPrChange>
      </w:pPr>
      <w:r w:rsidRPr="004A7C54">
        <w:rPr>
          <w:rPrChange w:id="238" w:author="Lars" w:date="2021-10-19T17:54:00Z">
            <w:rPr/>
          </w:rPrChange>
        </w:rPr>
        <w:t xml:space="preserve">The 5G ProSe </w:t>
      </w:r>
      <w:r w:rsidRPr="004A7C54">
        <w:rPr>
          <w:lang w:eastAsia="zh-CN"/>
          <w:rPrChange w:id="239" w:author="Lars" w:date="2021-10-19T17:54:00Z">
            <w:rPr>
              <w:lang w:eastAsia="zh-CN"/>
            </w:rPr>
          </w:rPrChange>
        </w:rPr>
        <w:t xml:space="preserve">Layer-3 </w:t>
      </w:r>
      <w:r w:rsidRPr="004A7C54">
        <w:rPr>
          <w:rPrChange w:id="240" w:author="Lars" w:date="2021-10-19T17:54:00Z">
            <w:rPr/>
          </w:rPrChange>
        </w:rPr>
        <w:t xml:space="preserve">Remote UE is configured with </w:t>
      </w:r>
      <w:del w:id="241" w:author="Lars" w:date="2021-10-19T17:04:00Z">
        <w:r w:rsidRPr="004A7C54" w:rsidDel="00994CFF">
          <w:rPr>
            <w:rPrChange w:id="242" w:author="Lars" w:date="2021-10-19T17:54:00Z">
              <w:rPr/>
            </w:rPrChange>
          </w:rPr>
          <w:delText>the corresponding ProSe Policy and</w:delText>
        </w:r>
      </w:del>
      <w:r w:rsidRPr="004A7C54">
        <w:rPr>
          <w:rPrChange w:id="243" w:author="Lars" w:date="2021-10-19T17:54:00Z">
            <w:rPr/>
          </w:rPrChange>
        </w:rPr>
        <w:t xml:space="preserve"> URSP rules. The URSP policy indicates if a particular service needs to be accessed within a PDU Session and thus should use a 5G ProSe Layer-3 UE-to-Network Relay with N3IWF support as described in clause 6.5.4.</w:t>
      </w:r>
      <w:del w:id="244" w:author="Lars" w:date="2021-10-19T17:07:00Z">
        <w:r w:rsidRPr="004A7C54" w:rsidDel="008C7629">
          <w:rPr>
            <w:rPrChange w:id="245" w:author="Lars" w:date="2021-10-19T17:54:00Z">
              <w:rPr/>
            </w:rPrChange>
          </w:rPr>
          <w:delText xml:space="preserve"> When the 5G ProSe </w:delText>
        </w:r>
        <w:r w:rsidRPr="004A7C54" w:rsidDel="008C7629">
          <w:rPr>
            <w:lang w:eastAsia="zh-CN"/>
            <w:rPrChange w:id="246" w:author="Lars" w:date="2021-10-19T17:54:00Z">
              <w:rPr>
                <w:lang w:eastAsia="zh-CN"/>
              </w:rPr>
            </w:rPrChange>
          </w:rPr>
          <w:delText xml:space="preserve">Layer-3 </w:delText>
        </w:r>
        <w:r w:rsidRPr="004A7C54" w:rsidDel="008C7629">
          <w:rPr>
            <w:rPrChange w:id="247" w:author="Lars" w:date="2021-10-19T17:54:00Z">
              <w:rPr/>
            </w:rPrChange>
          </w:rPr>
          <w:delText>Remote UE is in coverage, it may register to the 5GS and establish the PDU Sessions via the Direct Network Communication path</w:delText>
        </w:r>
      </w:del>
      <w:r w:rsidRPr="004A7C54">
        <w:rPr>
          <w:rPrChange w:id="248" w:author="Lars" w:date="2021-10-19T17:54:00Z">
            <w:rPr/>
          </w:rPrChange>
        </w:rPr>
        <w:t>.</w:t>
      </w:r>
    </w:p>
    <w:p w14:paraId="349660B7" w14:textId="77777777" w:rsidR="0024670D" w:rsidRPr="004A7C54" w:rsidRDefault="0024670D" w:rsidP="0024670D">
      <w:pPr>
        <w:pStyle w:val="B1"/>
        <w:rPr>
          <w:rPrChange w:id="249" w:author="Lars" w:date="2021-10-19T17:54:00Z">
            <w:rPr/>
          </w:rPrChange>
        </w:rPr>
      </w:pPr>
      <w:r w:rsidRPr="004A7C54">
        <w:rPr>
          <w:rPrChange w:id="250" w:author="Lars" w:date="2021-10-19T17:54:00Z">
            <w:rPr/>
          </w:rPrChange>
        </w:rPr>
        <w:t>2-4.</w:t>
      </w:r>
      <w:r w:rsidRPr="004A7C54">
        <w:rPr>
          <w:rPrChange w:id="251" w:author="Lars" w:date="2021-10-19T17:54:00Z">
            <w:rPr/>
          </w:rPrChange>
        </w:rPr>
        <w:tab/>
        <w:t xml:space="preserve">A 5G ProSe Layer-3 UE-to-Network Relay and 5G ProSe </w:t>
      </w:r>
      <w:r w:rsidRPr="004A7C54">
        <w:rPr>
          <w:lang w:eastAsia="zh-CN"/>
          <w:rPrChange w:id="252" w:author="Lars" w:date="2021-10-19T17:54:00Z">
            <w:rPr>
              <w:lang w:eastAsia="zh-CN"/>
            </w:rPr>
          </w:rPrChange>
        </w:rPr>
        <w:t xml:space="preserve">Layer-3 </w:t>
      </w:r>
      <w:r w:rsidRPr="004A7C54">
        <w:rPr>
          <w:rPrChange w:id="253" w:author="Lars" w:date="2021-10-19T17:54:00Z">
            <w:rPr/>
          </w:rPrChange>
        </w:rPr>
        <w:t xml:space="preserve">Remote UE follow the procedures described in steps 3-5 in clause 6.5.1.1 using the RSC configured for making the </w:t>
      </w:r>
      <w:r w:rsidRPr="004A7C54">
        <w:rPr>
          <w:lang w:eastAsia="zh-CN"/>
          <w:rPrChange w:id="254" w:author="Lars" w:date="2021-10-19T17:54:00Z">
            <w:rPr>
              <w:lang w:eastAsia="zh-CN"/>
            </w:rPr>
          </w:rPrChange>
        </w:rPr>
        <w:t xml:space="preserve">5G ProSe Layer-3 </w:t>
      </w:r>
      <w:r w:rsidRPr="004A7C54">
        <w:rPr>
          <w:rPrChange w:id="255" w:author="Lars" w:date="2021-10-19T17:54:00Z">
            <w:rPr/>
          </w:rPrChange>
        </w:rPr>
        <w:t>Remote UE access to 5GC via N3IWF.</w:t>
      </w:r>
    </w:p>
    <w:p w14:paraId="08091A09" w14:textId="77777777" w:rsidR="0024670D" w:rsidRPr="004A7C54" w:rsidRDefault="0024670D" w:rsidP="0024670D">
      <w:pPr>
        <w:pStyle w:val="NO"/>
        <w:rPr>
          <w:rPrChange w:id="256" w:author="Lars" w:date="2021-10-19T17:54:00Z">
            <w:rPr/>
          </w:rPrChange>
        </w:rPr>
      </w:pPr>
      <w:r w:rsidRPr="004A7C54">
        <w:rPr>
          <w:rPrChange w:id="257" w:author="Lars" w:date="2021-10-19T17:54:00Z">
            <w:rPr/>
          </w:rPrChange>
        </w:rPr>
        <w:t>NOTE:</w:t>
      </w:r>
      <w:r w:rsidRPr="004A7C54">
        <w:rPr>
          <w:rPrChange w:id="258" w:author="Lars" w:date="2021-10-19T17:54:00Z">
            <w:rPr/>
          </w:rPrChange>
        </w:rPr>
        <w:tab/>
        <w:t>The services requiring the access via N3IWF can be configured with the RSC(s) that can be served by the same 5G ProSe UE-to-Network Relay.</w:t>
      </w:r>
    </w:p>
    <w:p w14:paraId="60387EAB" w14:textId="77777777" w:rsidR="0024670D" w:rsidRPr="004A7C54" w:rsidRDefault="0024670D" w:rsidP="0024670D">
      <w:pPr>
        <w:pStyle w:val="B1"/>
        <w:rPr>
          <w:rPrChange w:id="259" w:author="Lars" w:date="2021-10-19T17:54:00Z">
            <w:rPr/>
          </w:rPrChange>
        </w:rPr>
      </w:pPr>
      <w:r w:rsidRPr="004A7C54">
        <w:rPr>
          <w:rPrChange w:id="260" w:author="Lars" w:date="2021-10-19T17:54:00Z">
            <w:rPr/>
          </w:rPrChange>
        </w:rPr>
        <w:t>5.</w:t>
      </w:r>
      <w:r w:rsidRPr="004A7C54">
        <w:rPr>
          <w:rPrChange w:id="261" w:author="Lars" w:date="2021-10-19T17:54:00Z">
            <w:rPr/>
          </w:rPrChange>
        </w:rPr>
        <w:tab/>
        <w:t xml:space="preserve">The 5G ProSe </w:t>
      </w:r>
      <w:r w:rsidRPr="004A7C54">
        <w:rPr>
          <w:lang w:eastAsia="zh-CN"/>
          <w:rPrChange w:id="262" w:author="Lars" w:date="2021-10-19T17:54:00Z">
            <w:rPr>
              <w:lang w:eastAsia="zh-CN"/>
            </w:rPr>
          </w:rPrChange>
        </w:rPr>
        <w:t xml:space="preserve">Layer-3 </w:t>
      </w:r>
      <w:r w:rsidRPr="004A7C54">
        <w:rPr>
          <w:rPrChange w:id="263" w:author="Lars" w:date="2021-10-19T17:54:00Z">
            <w:rPr/>
          </w:rPrChange>
        </w:rPr>
        <w:t xml:space="preserve">Remote UE that connects to a 5G ProSe Layer-3 UE-to-Network Relay with N3IWF support selects an N3IWF and determines the N3IWF IP address. The </w:t>
      </w:r>
      <w:r w:rsidRPr="004A7C54">
        <w:rPr>
          <w:lang w:eastAsia="zh-CN"/>
          <w:rPrChange w:id="264" w:author="Lars" w:date="2021-10-19T17:54:00Z">
            <w:rPr>
              <w:lang w:eastAsia="zh-CN"/>
            </w:rPr>
          </w:rPrChange>
        </w:rPr>
        <w:t xml:space="preserve">5G ProSe Layer-3 </w:t>
      </w:r>
      <w:r w:rsidRPr="004A7C54">
        <w:rPr>
          <w:rPrChange w:id="265" w:author="Lars" w:date="2021-10-19T17:54:00Z">
            <w:rPr/>
          </w:rPrChange>
        </w:rPr>
        <w:t>Remote UE follows the N3IWF selection procedure as described in clause 6.5.1.2.2.</w:t>
      </w:r>
    </w:p>
    <w:p w14:paraId="7260572F" w14:textId="1975CA64" w:rsidR="0024670D" w:rsidRPr="004A7C54" w:rsidRDefault="0024670D" w:rsidP="0024670D">
      <w:pPr>
        <w:pStyle w:val="B1"/>
        <w:rPr>
          <w:rPrChange w:id="266" w:author="Lars" w:date="2021-10-19T17:54:00Z">
            <w:rPr/>
          </w:rPrChange>
        </w:rPr>
      </w:pPr>
      <w:r w:rsidRPr="004A7C54">
        <w:rPr>
          <w:rPrChange w:id="267" w:author="Lars" w:date="2021-10-19T17:54:00Z">
            <w:rPr/>
          </w:rPrChange>
        </w:rPr>
        <w:t>6.</w:t>
      </w:r>
      <w:r w:rsidRPr="004A7C54">
        <w:rPr>
          <w:rPrChange w:id="268" w:author="Lars" w:date="2021-10-19T17:54:00Z">
            <w:rPr/>
          </w:rPrChange>
        </w:rPr>
        <w:tab/>
        <w:t xml:space="preserve">The 5G ProSe </w:t>
      </w:r>
      <w:r w:rsidRPr="004A7C54">
        <w:rPr>
          <w:lang w:eastAsia="zh-CN"/>
          <w:rPrChange w:id="269" w:author="Lars" w:date="2021-10-19T17:54:00Z">
            <w:rPr>
              <w:lang w:eastAsia="zh-CN"/>
            </w:rPr>
          </w:rPrChange>
        </w:rPr>
        <w:t xml:space="preserve">Layer-3 </w:t>
      </w:r>
      <w:r w:rsidRPr="004A7C54">
        <w:rPr>
          <w:rPrChange w:id="270" w:author="Lars" w:date="2021-10-19T17:54:00Z">
            <w:rPr/>
          </w:rPrChange>
        </w:rPr>
        <w:t xml:space="preserve">Remote UE establishes a signalling IPsec tunnel using IKE procedures with a N3IWF and performs NAS Registration as shown in Figure 4.12.2.2-1 of TS 23.502 [5]. After the </w:t>
      </w:r>
      <w:ins w:id="271" w:author="Lars" w:date="2021-10-19T17:33:00Z">
        <w:r w:rsidR="00F63630" w:rsidRPr="004A7C54">
          <w:rPr>
            <w:rPrChange w:id="272" w:author="Lars" w:date="2021-10-19T17:54:00Z">
              <w:rPr/>
            </w:rPrChange>
          </w:rPr>
          <w:t>registration</w:t>
        </w:r>
      </w:ins>
      <w:del w:id="273" w:author="Lars" w:date="2021-10-19T17:33:00Z">
        <w:r w:rsidRPr="004A7C54" w:rsidDel="00F63630">
          <w:rPr>
            <w:rPrChange w:id="274" w:author="Lars" w:date="2021-10-19T17:54:00Z">
              <w:rPr/>
            </w:rPrChange>
          </w:rPr>
          <w:delText>IPSec tunnel is established</w:delText>
        </w:r>
      </w:del>
      <w:r w:rsidRPr="004A7C54">
        <w:rPr>
          <w:rPrChange w:id="275" w:author="Lars" w:date="2021-10-19T17:54:00Z">
            <w:rPr/>
          </w:rPrChange>
        </w:rPr>
        <w:t xml:space="preserve">, the </w:t>
      </w:r>
      <w:r w:rsidRPr="004A7C54">
        <w:rPr>
          <w:lang w:eastAsia="zh-CN"/>
          <w:rPrChange w:id="276" w:author="Lars" w:date="2021-10-19T17:54:00Z">
            <w:rPr>
              <w:lang w:eastAsia="zh-CN"/>
            </w:rPr>
          </w:rPrChange>
        </w:rPr>
        <w:t xml:space="preserve">5G ProSe Layer-3 </w:t>
      </w:r>
      <w:r w:rsidRPr="004A7C54">
        <w:rPr>
          <w:rPrChange w:id="277" w:author="Lars" w:date="2021-10-19T17:54:00Z">
            <w:rPr/>
          </w:rPrChange>
        </w:rPr>
        <w:t xml:space="preserve">Remote UE </w:t>
      </w:r>
      <w:del w:id="278" w:author="Lars" w:date="2021-10-19T17:33:00Z">
        <w:r w:rsidRPr="004A7C54" w:rsidDel="00F63630">
          <w:rPr>
            <w:rPrChange w:id="279" w:author="Lars" w:date="2021-10-19T17:54:00Z">
              <w:rPr/>
            </w:rPrChange>
          </w:rPr>
          <w:delText xml:space="preserve">can </w:delText>
        </w:r>
      </w:del>
      <w:r w:rsidRPr="004A7C54">
        <w:rPr>
          <w:rPrChange w:id="280" w:author="Lars" w:date="2021-10-19T17:54:00Z">
            <w:rPr/>
          </w:rPrChange>
        </w:rPr>
        <w:t>perform</w:t>
      </w:r>
      <w:ins w:id="281" w:author="Lars" w:date="2021-10-19T17:33:00Z">
        <w:r w:rsidR="00F63630" w:rsidRPr="004A7C54">
          <w:rPr>
            <w:rPrChange w:id="282" w:author="Lars" w:date="2021-10-19T17:54:00Z">
              <w:rPr/>
            </w:rPrChange>
          </w:rPr>
          <w:t>s</w:t>
        </w:r>
      </w:ins>
      <w:r w:rsidRPr="004A7C54">
        <w:rPr>
          <w:rPrChange w:id="283" w:author="Lars" w:date="2021-10-19T17:54:00Z">
            <w:rPr/>
          </w:rPrChange>
        </w:rPr>
        <w:t xml:space="preserve"> </w:t>
      </w:r>
      <w:ins w:id="284" w:author="Lars" w:date="2021-10-19T17:35:00Z">
        <w:r w:rsidR="00337118" w:rsidRPr="004A7C54">
          <w:rPr>
            <w:rPrChange w:id="285" w:author="Lars" w:date="2021-10-19T17:54:00Z">
              <w:rPr/>
            </w:rPrChange>
          </w:rPr>
          <w:t>necessary</w:t>
        </w:r>
      </w:ins>
      <w:del w:id="286" w:author="Lars" w:date="2021-10-19T17:35:00Z">
        <w:r w:rsidRPr="004A7C54" w:rsidDel="00337118">
          <w:rPr>
            <w:rPrChange w:id="287" w:author="Lars" w:date="2021-10-19T17:54:00Z">
              <w:rPr/>
            </w:rPrChange>
          </w:rPr>
          <w:delText>any of the</w:delText>
        </w:r>
      </w:del>
      <w:r w:rsidRPr="004A7C54">
        <w:rPr>
          <w:rPrChange w:id="288" w:author="Lars" w:date="2021-10-19T17:54:00Z">
            <w:rPr/>
          </w:rPrChange>
        </w:rPr>
        <w:t xml:space="preserve"> NAS procedures (incl. </w:t>
      </w:r>
      <w:r w:rsidRPr="007A51A2">
        <w:t xml:space="preserve">PDU Session establishment for the 5G ProSe </w:t>
      </w:r>
      <w:r w:rsidRPr="004A7C54">
        <w:rPr>
          <w:rPrChange w:id="289" w:author="Lars" w:date="2021-10-19T17:54:00Z">
            <w:rPr/>
          </w:rPrChange>
        </w:rPr>
        <w:t>Layer-3 UE-to-Network Relay PDU Sessions) as specified in clause 4.12 of TS 23.502 [5].</w:t>
      </w:r>
    </w:p>
    <w:p w14:paraId="74FDA9F2" w14:textId="77777777" w:rsidR="0024670D" w:rsidRPr="004A7C54" w:rsidRDefault="0024670D" w:rsidP="0024670D">
      <w:pPr>
        <w:rPr>
          <w:rPrChange w:id="290" w:author="Lars" w:date="2021-10-19T17:54:00Z">
            <w:rPr/>
          </w:rPrChange>
        </w:rPr>
      </w:pPr>
      <w:r w:rsidRPr="004A7C54">
        <w:rPr>
          <w:rPrChange w:id="291" w:author="Lars" w:date="2021-10-19T17:54:00Z">
            <w:rPr/>
          </w:rPrChange>
        </w:rPr>
        <w:lastRenderedPageBreak/>
        <w:t xml:space="preserve">IKE keep alive(s) between the </w:t>
      </w:r>
      <w:r w:rsidRPr="004A7C54">
        <w:rPr>
          <w:lang w:eastAsia="zh-CN"/>
          <w:rPrChange w:id="292" w:author="Lars" w:date="2021-10-19T17:54:00Z">
            <w:rPr>
              <w:lang w:eastAsia="zh-CN"/>
            </w:rPr>
          </w:rPrChange>
        </w:rPr>
        <w:t xml:space="preserve">5G ProSe Layer-3 </w:t>
      </w:r>
      <w:r w:rsidRPr="004A7C54">
        <w:rPr>
          <w:rPrChange w:id="293" w:author="Lars" w:date="2021-10-19T17:54:00Z">
            <w:rPr/>
          </w:rPrChange>
        </w:rPr>
        <w:t xml:space="preserve">Remote UE and the N3IWF are used for detecting possible path failure. The 5G ProSe </w:t>
      </w:r>
      <w:r w:rsidRPr="004A7C54">
        <w:rPr>
          <w:lang w:eastAsia="zh-CN"/>
          <w:rPrChange w:id="294" w:author="Lars" w:date="2021-10-19T17:54:00Z">
            <w:rPr>
              <w:lang w:eastAsia="zh-CN"/>
            </w:rPr>
          </w:rPrChange>
        </w:rPr>
        <w:t xml:space="preserve">Layer-3 </w:t>
      </w:r>
      <w:r w:rsidRPr="004A7C54">
        <w:rPr>
          <w:rPrChange w:id="295" w:author="Lars" w:date="2021-10-19T17:54:00Z">
            <w:rPr/>
          </w:rPrChange>
        </w:rPr>
        <w:t xml:space="preserve">Remote UE may change </w:t>
      </w:r>
      <w:r w:rsidRPr="004A7C54">
        <w:rPr>
          <w:lang w:eastAsia="zh-CN"/>
          <w:rPrChange w:id="296" w:author="Lars" w:date="2021-10-19T17:54:00Z">
            <w:rPr>
              <w:lang w:eastAsia="zh-CN"/>
            </w:rPr>
          </w:rPrChange>
        </w:rPr>
        <w:t>5G ProSe</w:t>
      </w:r>
      <w:r w:rsidRPr="004A7C54">
        <w:rPr>
          <w:rPrChange w:id="297" w:author="Lars" w:date="2021-10-19T17:54:00Z">
            <w:rPr/>
          </w:rPrChange>
        </w:rPr>
        <w:t xml:space="preserve"> Layer-3 UE-to-Network Relay(s) while maintain the session with the N3IWF when the </w:t>
      </w:r>
      <w:r w:rsidRPr="004A7C54">
        <w:rPr>
          <w:lang w:eastAsia="zh-CN"/>
          <w:rPrChange w:id="298" w:author="Lars" w:date="2021-10-19T17:54:00Z">
            <w:rPr>
              <w:lang w:eastAsia="zh-CN"/>
            </w:rPr>
          </w:rPrChange>
        </w:rPr>
        <w:t xml:space="preserve">5G ProSe Layer-3 </w:t>
      </w:r>
      <w:r w:rsidRPr="004A7C54">
        <w:rPr>
          <w:rPrChange w:id="299" w:author="Lars" w:date="2021-10-19T17:54:00Z">
            <w:rPr/>
          </w:rPrChange>
        </w:rPr>
        <w:t xml:space="preserve">Remote UE and the N3IWF support MOBIKE. This is negotiated between the 5G ProSe </w:t>
      </w:r>
      <w:r w:rsidRPr="004A7C54">
        <w:rPr>
          <w:lang w:eastAsia="zh-CN"/>
          <w:rPrChange w:id="300" w:author="Lars" w:date="2021-10-19T17:54:00Z">
            <w:rPr>
              <w:lang w:eastAsia="zh-CN"/>
            </w:rPr>
          </w:rPrChange>
        </w:rPr>
        <w:t xml:space="preserve">Layer-3 </w:t>
      </w:r>
      <w:r w:rsidRPr="004A7C54">
        <w:rPr>
          <w:rPrChange w:id="301" w:author="Lars" w:date="2021-10-19T17:54:00Z">
            <w:rPr/>
          </w:rPrChange>
        </w:rPr>
        <w:t xml:space="preserve">Remote UE and the N3IWF as specified in TS 23.502 [5], clause 4.12.2.2). When IKE keep alive(s) are used, the 5G ProSe </w:t>
      </w:r>
      <w:r w:rsidRPr="004A7C54">
        <w:rPr>
          <w:lang w:eastAsia="zh-CN"/>
          <w:rPrChange w:id="302" w:author="Lars" w:date="2021-10-19T17:54:00Z">
            <w:rPr>
              <w:lang w:eastAsia="zh-CN"/>
            </w:rPr>
          </w:rPrChange>
        </w:rPr>
        <w:t xml:space="preserve">Layer-3 </w:t>
      </w:r>
      <w:r w:rsidRPr="004A7C54">
        <w:rPr>
          <w:rPrChange w:id="303" w:author="Lars" w:date="2021-10-19T17:54:00Z">
            <w:rPr/>
          </w:rPrChange>
        </w:rPr>
        <w:t>Remote UE needs to keep the PC5 connection and 5G ProSe Layer-3 UE-to-Network Relay keeps the PDU Session.</w:t>
      </w:r>
    </w:p>
    <w:p w14:paraId="426D9D21" w14:textId="77777777" w:rsidR="0024670D" w:rsidRPr="004A7C54" w:rsidRDefault="0024670D" w:rsidP="0024670D">
      <w:pPr>
        <w:rPr>
          <w:lang w:eastAsia="zh-CN"/>
          <w:rPrChange w:id="304" w:author="Lars" w:date="2021-10-19T17:54:00Z">
            <w:rPr>
              <w:lang w:eastAsia="zh-CN"/>
            </w:rPr>
          </w:rPrChange>
        </w:rPr>
      </w:pPr>
      <w:r w:rsidRPr="004A7C54">
        <w:rPr>
          <w:rFonts w:eastAsia="SimSun"/>
          <w:lang w:eastAsia="zh-CN"/>
          <w:rPrChange w:id="305" w:author="Lars" w:date="2021-10-19T17:54:00Z">
            <w:rPr>
              <w:rFonts w:eastAsia="SimSun"/>
              <w:lang w:eastAsia="zh-CN"/>
            </w:rPr>
          </w:rPrChange>
        </w:rPr>
        <w:t>When 5G ProSe Remote UE is in CM-CONNECTED state, the</w:t>
      </w:r>
      <w:r w:rsidRPr="004A7C54">
        <w:rPr>
          <w:rFonts w:eastAsia="SimSun"/>
          <w:rPrChange w:id="306" w:author="Lars" w:date="2021-10-19T17:54:00Z">
            <w:rPr>
              <w:rFonts w:eastAsia="SimSun"/>
            </w:rPr>
          </w:rPrChange>
        </w:rPr>
        <w:t xml:space="preserve"> </w:t>
      </w:r>
      <w:r w:rsidRPr="004A7C54">
        <w:rPr>
          <w:rPrChange w:id="307" w:author="Lars" w:date="2021-10-19T17:54:00Z">
            <w:rPr/>
          </w:rPrChange>
        </w:rPr>
        <w:t xml:space="preserve">5G </w:t>
      </w:r>
      <w:r w:rsidRPr="004A7C54">
        <w:rPr>
          <w:rFonts w:eastAsia="SimSun"/>
          <w:rPrChange w:id="308" w:author="Lars" w:date="2021-10-19T17:54:00Z">
            <w:rPr>
              <w:rFonts w:eastAsia="SimSun"/>
            </w:rPr>
          </w:rPrChange>
        </w:rPr>
        <w:t>ProSe</w:t>
      </w:r>
      <w:r w:rsidRPr="004A7C54">
        <w:rPr>
          <w:rFonts w:eastAsia="SimSun"/>
          <w:lang w:eastAsia="zh-CN"/>
          <w:rPrChange w:id="309" w:author="Lars" w:date="2021-10-19T17:54:00Z">
            <w:rPr>
              <w:rFonts w:eastAsia="SimSun"/>
              <w:lang w:eastAsia="zh-CN"/>
            </w:rPr>
          </w:rPrChange>
        </w:rPr>
        <w:t xml:space="preserve"> Remote UE keeps the PC5 link. When the 5G ProSe Remote UE is in CM-IDLE state, it may either release the PC5 link for relaying or not.</w:t>
      </w:r>
    </w:p>
    <w:p w14:paraId="0705A554" w14:textId="77777777" w:rsidR="0024670D" w:rsidRPr="004A7C54" w:rsidRDefault="0024670D" w:rsidP="0024670D">
      <w:pPr>
        <w:rPr>
          <w:rPrChange w:id="310" w:author="Lars" w:date="2021-10-19T17:54:00Z">
            <w:rPr/>
          </w:rPrChange>
        </w:rPr>
      </w:pPr>
    </w:p>
    <w:p w14:paraId="7EA42C01" w14:textId="77777777" w:rsidR="0024670D" w:rsidRPr="004A7C54" w:rsidRDefault="0024670D" w:rsidP="0024670D">
      <w:pPr>
        <w:pBdr>
          <w:top w:val="single" w:sz="4" w:space="1" w:color="auto"/>
          <w:left w:val="single" w:sz="4" w:space="4" w:color="auto"/>
          <w:bottom w:val="single" w:sz="4" w:space="1" w:color="auto"/>
          <w:right w:val="single" w:sz="4" w:space="4" w:color="auto"/>
        </w:pBdr>
        <w:jc w:val="center"/>
        <w:rPr>
          <w:color w:val="FF0000"/>
          <w:lang w:eastAsia="zh-CN"/>
          <w:rPrChange w:id="311" w:author="Lars" w:date="2021-10-19T17:54:00Z">
            <w:rPr>
              <w:color w:val="FF0000"/>
              <w:lang w:eastAsia="zh-CN"/>
            </w:rPr>
          </w:rPrChange>
        </w:rPr>
      </w:pPr>
      <w:r w:rsidRPr="004A7C54">
        <w:rPr>
          <w:rFonts w:cs="Arial"/>
          <w:color w:val="FF0000"/>
          <w:sz w:val="36"/>
          <w:szCs w:val="48"/>
          <w:rPrChange w:id="312" w:author="Lars" w:date="2021-10-19T17:54:00Z">
            <w:rPr>
              <w:rFonts w:cs="Arial"/>
              <w:color w:val="FF0000"/>
              <w:sz w:val="36"/>
              <w:szCs w:val="48"/>
            </w:rPr>
          </w:rPrChange>
        </w:rPr>
        <w:t>***** END OF CHANGES *****</w:t>
      </w:r>
      <w:bookmarkEnd w:id="0"/>
      <w:bookmarkEnd w:id="1"/>
      <w:bookmarkEnd w:id="2"/>
      <w:bookmarkEnd w:id="3"/>
      <w:bookmarkEnd w:id="4"/>
    </w:p>
    <w:sectPr w:rsidR="0024670D" w:rsidRPr="004A7C54">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0" w:author="Lars" w:date="2021-10-19T17:38:00Z" w:initials="LN">
    <w:p w14:paraId="5B3A94B5" w14:textId="1F74C5D2" w:rsidR="00112F06" w:rsidRDefault="00112F06">
      <w:pPr>
        <w:pStyle w:val="CommentText"/>
      </w:pPr>
      <w:r>
        <w:rPr>
          <w:rStyle w:val="CommentReference"/>
        </w:rPr>
        <w:annotationRef/>
      </w:r>
      <w:r>
        <w:t>This is covered in step 1</w:t>
      </w:r>
      <w:r w:rsidR="007B04D4">
        <w:t>, no need to repeat text here.</w:t>
      </w:r>
    </w:p>
  </w:comment>
  <w:comment w:id="168" w:author="Lars" w:date="2021-10-19T17:39:00Z" w:initials="LN">
    <w:p w14:paraId="7F043CE4" w14:textId="64723ABE" w:rsidR="006F57BB" w:rsidRDefault="006F57BB">
      <w:pPr>
        <w:pStyle w:val="CommentText"/>
      </w:pPr>
      <w:r>
        <w:rPr>
          <w:rStyle w:val="CommentReference"/>
        </w:rPr>
        <w:annotationRef/>
      </w:r>
      <w:r>
        <w:t>This is a very strange option</w:t>
      </w:r>
      <w:r w:rsidR="00B87013">
        <w:t xml:space="preserve">! Is the idea to use one IPsec tunnel for signalling and </w:t>
      </w:r>
      <w:r w:rsidR="00AB074E">
        <w:t>another IPsec tunnel for the</w:t>
      </w:r>
      <w:r w:rsidR="00B338E9">
        <w:t xml:space="preserve"> </w:t>
      </w:r>
      <w:r w:rsidR="00B87013">
        <w:t>UP traffic</w:t>
      </w:r>
      <w:r w:rsidR="00924342">
        <w:t xml:space="preserve">? </w:t>
      </w:r>
      <w:r w:rsidR="00B338E9">
        <w:t>Assuming that different PDU sessions would trigger different IP@</w:t>
      </w:r>
      <w:r w:rsidR="000C1684">
        <w:t xml:space="preserve"> and thus different IPsec tunnels? </w:t>
      </w:r>
      <w:r w:rsidR="00924342">
        <w:t xml:space="preserve">Is this option also described for </w:t>
      </w:r>
      <w:r w:rsidR="00E7767B">
        <w:t>un</w:t>
      </w:r>
      <w:r w:rsidR="002E0B21">
        <w:t>trusted</w:t>
      </w:r>
      <w:r w:rsidR="00E7767B">
        <w:t xml:space="preserve"> </w:t>
      </w:r>
      <w:r w:rsidR="00C947AB">
        <w:t>non-3GPP</w:t>
      </w:r>
      <w:r w:rsidR="001459FC">
        <w:t xml:space="preserve"> access in 23.501</w:t>
      </w:r>
      <w:r w:rsidR="000C1684">
        <w:t>/502 which we refers to</w:t>
      </w:r>
      <w:r w:rsidR="001459FC">
        <w:t>?</w:t>
      </w:r>
      <w:r w:rsidR="00C947AB">
        <w:t xml:space="preserve"> </w:t>
      </w:r>
    </w:p>
    <w:p w14:paraId="035EA802" w14:textId="77777777" w:rsidR="000C1684" w:rsidRDefault="000C1684">
      <w:pPr>
        <w:pStyle w:val="CommentText"/>
      </w:pPr>
    </w:p>
    <w:p w14:paraId="15350BBC" w14:textId="4A9AC023" w:rsidR="000C1684" w:rsidRDefault="000C1684">
      <w:pPr>
        <w:pStyle w:val="CommentText"/>
      </w:pPr>
      <w:r>
        <w:t>Should this be removed? Else this option needs detail description to fully understand.</w:t>
      </w:r>
    </w:p>
  </w:comment>
  <w:comment w:id="182" w:author="Lars" w:date="2021-10-19T17:56:00Z" w:initials="LN">
    <w:p w14:paraId="1CD80888" w14:textId="77777777" w:rsidR="005D35E9" w:rsidRDefault="005D35E9">
      <w:pPr>
        <w:pStyle w:val="CommentText"/>
      </w:pPr>
      <w:r>
        <w:rPr>
          <w:rStyle w:val="CommentReference"/>
        </w:rPr>
        <w:annotationRef/>
      </w:r>
      <w:r w:rsidR="000E37DF">
        <w:t>Updated step 1 for remote, to not</w:t>
      </w:r>
      <w:r w:rsidR="00363AB6">
        <w:t xml:space="preserve"> perform PDU session connectivity.</w:t>
      </w:r>
    </w:p>
    <w:p w14:paraId="463794BC" w14:textId="77777777" w:rsidR="00363AB6" w:rsidRDefault="00363AB6">
      <w:pPr>
        <w:pStyle w:val="CommentText"/>
      </w:pPr>
    </w:p>
    <w:p w14:paraId="12244441" w14:textId="716CE045" w:rsidR="00363AB6" w:rsidRDefault="00363AB6">
      <w:pPr>
        <w:pStyle w:val="CommentText"/>
      </w:pPr>
      <w:r>
        <w:t>Step 6</w:t>
      </w:r>
      <w:r w:rsidR="00EB788B">
        <w:t xml:space="preserve"> may need updates also</w:t>
      </w:r>
      <w:r w:rsidR="00F9410C">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B3A94B5" w15:done="0"/>
  <w15:commentEx w15:paraId="15350BBC" w15:done="0"/>
  <w15:commentEx w15:paraId="1224444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9811B" w16cex:dateUtc="2021-10-19T15:38:00Z"/>
  <w16cex:commentExtensible w16cex:durableId="25198157" w16cex:dateUtc="2021-10-19T15:39:00Z"/>
  <w16cex:commentExtensible w16cex:durableId="25198537" w16cex:dateUtc="2021-10-19T15: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3A94B5" w16cid:durableId="2519811B"/>
  <w16cid:commentId w16cid:paraId="15350BBC" w16cid:durableId="25198157"/>
  <w16cid:commentId w16cid:paraId="12244441" w16cid:durableId="2519853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5E247F" w14:textId="77777777" w:rsidR="00667EA3" w:rsidRDefault="00667EA3">
      <w:r>
        <w:separator/>
      </w:r>
    </w:p>
  </w:endnote>
  <w:endnote w:type="continuationSeparator" w:id="0">
    <w:p w14:paraId="5FEC8D0A" w14:textId="77777777" w:rsidR="00667EA3" w:rsidRDefault="00667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00000287"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A0B22A" w14:textId="77777777" w:rsidR="00881E16" w:rsidRDefault="00881E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B6331A" w14:textId="77777777" w:rsidR="00667EA3" w:rsidRDefault="00667EA3">
      <w:r>
        <w:separator/>
      </w:r>
    </w:p>
  </w:footnote>
  <w:footnote w:type="continuationSeparator" w:id="0">
    <w:p w14:paraId="5F3A80E4" w14:textId="77777777" w:rsidR="00667EA3" w:rsidRDefault="00667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00A920" w14:textId="0895D669" w:rsidR="00881E16" w:rsidRDefault="00881E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51A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64F87C" w14:textId="77777777" w:rsidR="00881E16" w:rsidRDefault="00881E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311C7">
      <w:rPr>
        <w:rFonts w:ascii="Arial" w:hAnsi="Arial" w:cs="Arial"/>
        <w:b/>
        <w:noProof/>
        <w:sz w:val="18"/>
        <w:szCs w:val="18"/>
      </w:rPr>
      <w:t>3</w:t>
    </w:r>
    <w:r>
      <w:rPr>
        <w:rFonts w:ascii="Arial" w:hAnsi="Arial" w:cs="Arial"/>
        <w:b/>
        <w:sz w:val="18"/>
        <w:szCs w:val="18"/>
      </w:rPr>
      <w:fldChar w:fldCharType="end"/>
    </w:r>
  </w:p>
  <w:p w14:paraId="729D67F0" w14:textId="1880F9BD" w:rsidR="00881E16" w:rsidRDefault="00881E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51A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A9598D" w14:textId="77777777" w:rsidR="00881E16" w:rsidRDefault="00881E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DA0892"/>
    <w:multiLevelType w:val="hybridMultilevel"/>
    <w:tmpl w:val="6638CCD8"/>
    <w:lvl w:ilvl="0" w:tplc="4D4853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97457FB"/>
    <w:multiLevelType w:val="hybridMultilevel"/>
    <w:tmpl w:val="DA9ACA3C"/>
    <w:lvl w:ilvl="0" w:tplc="D02A5D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9"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7"/>
  </w:num>
  <w:num w:numId="5">
    <w:abstractNumId w:val="14"/>
  </w:num>
  <w:num w:numId="6">
    <w:abstractNumId w:val="10"/>
  </w:num>
  <w:num w:numId="7">
    <w:abstractNumId w:val="11"/>
  </w:num>
  <w:num w:numId="8">
    <w:abstractNumId w:val="32"/>
  </w:num>
  <w:num w:numId="9">
    <w:abstractNumId w:val="31"/>
  </w:num>
  <w:num w:numId="10">
    <w:abstractNumId w:val="16"/>
  </w:num>
  <w:num w:numId="11">
    <w:abstractNumId w:val="3"/>
  </w:num>
  <w:num w:numId="12">
    <w:abstractNumId w:val="9"/>
  </w:num>
  <w:num w:numId="13">
    <w:abstractNumId w:val="25"/>
  </w:num>
  <w:num w:numId="14">
    <w:abstractNumId w:val="42"/>
  </w:num>
  <w:num w:numId="15">
    <w:abstractNumId w:val="18"/>
  </w:num>
  <w:num w:numId="16">
    <w:abstractNumId w:val="24"/>
  </w:num>
  <w:num w:numId="17">
    <w:abstractNumId w:val="33"/>
  </w:num>
  <w:num w:numId="18">
    <w:abstractNumId w:val="43"/>
  </w:num>
  <w:num w:numId="19">
    <w:abstractNumId w:val="19"/>
  </w:num>
  <w:num w:numId="20">
    <w:abstractNumId w:val="1"/>
  </w:num>
  <w:num w:numId="21">
    <w:abstractNumId w:val="8"/>
  </w:num>
  <w:num w:numId="22">
    <w:abstractNumId w:val="21"/>
  </w:num>
  <w:num w:numId="23">
    <w:abstractNumId w:val="41"/>
  </w:num>
  <w:num w:numId="24">
    <w:abstractNumId w:val="12"/>
  </w:num>
  <w:num w:numId="25">
    <w:abstractNumId w:val="6"/>
  </w:num>
  <w:num w:numId="26">
    <w:abstractNumId w:val="30"/>
  </w:num>
  <w:num w:numId="27">
    <w:abstractNumId w:val="40"/>
  </w:num>
  <w:num w:numId="28">
    <w:abstractNumId w:val="34"/>
  </w:num>
  <w:num w:numId="29">
    <w:abstractNumId w:val="20"/>
  </w:num>
  <w:num w:numId="30">
    <w:abstractNumId w:val="13"/>
  </w:num>
  <w:num w:numId="31">
    <w:abstractNumId w:val="39"/>
  </w:num>
  <w:num w:numId="32">
    <w:abstractNumId w:val="29"/>
  </w:num>
  <w:num w:numId="33">
    <w:abstractNumId w:val="17"/>
  </w:num>
  <w:num w:numId="34">
    <w:abstractNumId w:val="4"/>
  </w:num>
  <w:num w:numId="35">
    <w:abstractNumId w:val="38"/>
  </w:num>
  <w:num w:numId="36">
    <w:abstractNumId w:val="5"/>
  </w:num>
  <w:num w:numId="37">
    <w:abstractNumId w:val="35"/>
  </w:num>
  <w:num w:numId="38">
    <w:abstractNumId w:val="22"/>
  </w:num>
  <w:num w:numId="39">
    <w:abstractNumId w:val="23"/>
  </w:num>
  <w:num w:numId="40">
    <w:abstractNumId w:val="36"/>
  </w:num>
  <w:num w:numId="41">
    <w:abstractNumId w:val="27"/>
  </w:num>
  <w:num w:numId="42">
    <w:abstractNumId w:val="44"/>
  </w:num>
  <w:num w:numId="43">
    <w:abstractNumId w:val="28"/>
  </w:num>
  <w:num w:numId="44">
    <w:abstractNumId w:val="26"/>
  </w:num>
  <w:num w:numId="45">
    <w:abstractNumId w:val="15"/>
  </w:num>
  <w:num w:numId="4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989"/>
    <w:rsid w:val="00001FFA"/>
    <w:rsid w:val="0000338A"/>
    <w:rsid w:val="000039D7"/>
    <w:rsid w:val="00004125"/>
    <w:rsid w:val="00004295"/>
    <w:rsid w:val="00004459"/>
    <w:rsid w:val="00005809"/>
    <w:rsid w:val="000063F7"/>
    <w:rsid w:val="000065C8"/>
    <w:rsid w:val="00007344"/>
    <w:rsid w:val="000105E6"/>
    <w:rsid w:val="000106A0"/>
    <w:rsid w:val="00011697"/>
    <w:rsid w:val="00012425"/>
    <w:rsid w:val="0001363F"/>
    <w:rsid w:val="000137DC"/>
    <w:rsid w:val="00013E83"/>
    <w:rsid w:val="00014207"/>
    <w:rsid w:val="000146BE"/>
    <w:rsid w:val="00014A61"/>
    <w:rsid w:val="0002032F"/>
    <w:rsid w:val="00021964"/>
    <w:rsid w:val="000229A6"/>
    <w:rsid w:val="00023D3D"/>
    <w:rsid w:val="00025DE0"/>
    <w:rsid w:val="000265BD"/>
    <w:rsid w:val="0003087E"/>
    <w:rsid w:val="000308E6"/>
    <w:rsid w:val="00030F09"/>
    <w:rsid w:val="00031011"/>
    <w:rsid w:val="000311C7"/>
    <w:rsid w:val="00032A77"/>
    <w:rsid w:val="00033225"/>
    <w:rsid w:val="00033397"/>
    <w:rsid w:val="00035BCA"/>
    <w:rsid w:val="00035C80"/>
    <w:rsid w:val="00037A06"/>
    <w:rsid w:val="00037B0F"/>
    <w:rsid w:val="00040095"/>
    <w:rsid w:val="00040F06"/>
    <w:rsid w:val="0004117A"/>
    <w:rsid w:val="00041793"/>
    <w:rsid w:val="000427F3"/>
    <w:rsid w:val="00044279"/>
    <w:rsid w:val="00044532"/>
    <w:rsid w:val="00045104"/>
    <w:rsid w:val="00047A25"/>
    <w:rsid w:val="00050B04"/>
    <w:rsid w:val="00051834"/>
    <w:rsid w:val="00053042"/>
    <w:rsid w:val="000536B0"/>
    <w:rsid w:val="00054A22"/>
    <w:rsid w:val="00060845"/>
    <w:rsid w:val="0006096E"/>
    <w:rsid w:val="00061558"/>
    <w:rsid w:val="00062023"/>
    <w:rsid w:val="00062B7D"/>
    <w:rsid w:val="00062C35"/>
    <w:rsid w:val="00064EAD"/>
    <w:rsid w:val="000655A6"/>
    <w:rsid w:val="000709D0"/>
    <w:rsid w:val="00071DC2"/>
    <w:rsid w:val="00071EBA"/>
    <w:rsid w:val="00073E6E"/>
    <w:rsid w:val="00074786"/>
    <w:rsid w:val="000759A8"/>
    <w:rsid w:val="000759C9"/>
    <w:rsid w:val="000762F4"/>
    <w:rsid w:val="00077467"/>
    <w:rsid w:val="00080512"/>
    <w:rsid w:val="00081E0D"/>
    <w:rsid w:val="00081FD4"/>
    <w:rsid w:val="0008399C"/>
    <w:rsid w:val="00087F7C"/>
    <w:rsid w:val="00090693"/>
    <w:rsid w:val="000906CF"/>
    <w:rsid w:val="000913B0"/>
    <w:rsid w:val="000916CF"/>
    <w:rsid w:val="0009248A"/>
    <w:rsid w:val="000924A7"/>
    <w:rsid w:val="00093125"/>
    <w:rsid w:val="00094706"/>
    <w:rsid w:val="00094F3C"/>
    <w:rsid w:val="00096747"/>
    <w:rsid w:val="000974AD"/>
    <w:rsid w:val="000A00C0"/>
    <w:rsid w:val="000A02EB"/>
    <w:rsid w:val="000A0549"/>
    <w:rsid w:val="000A1B46"/>
    <w:rsid w:val="000A38A6"/>
    <w:rsid w:val="000A4042"/>
    <w:rsid w:val="000A49D8"/>
    <w:rsid w:val="000A6354"/>
    <w:rsid w:val="000A683F"/>
    <w:rsid w:val="000B18FD"/>
    <w:rsid w:val="000B1F08"/>
    <w:rsid w:val="000B217B"/>
    <w:rsid w:val="000B430F"/>
    <w:rsid w:val="000B52C9"/>
    <w:rsid w:val="000B599B"/>
    <w:rsid w:val="000B6411"/>
    <w:rsid w:val="000C0445"/>
    <w:rsid w:val="000C1684"/>
    <w:rsid w:val="000C42A5"/>
    <w:rsid w:val="000C47C3"/>
    <w:rsid w:val="000C4895"/>
    <w:rsid w:val="000C4E16"/>
    <w:rsid w:val="000C51CB"/>
    <w:rsid w:val="000C6C74"/>
    <w:rsid w:val="000C74E3"/>
    <w:rsid w:val="000D0AAE"/>
    <w:rsid w:val="000D1BFE"/>
    <w:rsid w:val="000D383F"/>
    <w:rsid w:val="000D3CC0"/>
    <w:rsid w:val="000D3F96"/>
    <w:rsid w:val="000D45C7"/>
    <w:rsid w:val="000D4A6A"/>
    <w:rsid w:val="000D58AB"/>
    <w:rsid w:val="000D7AD9"/>
    <w:rsid w:val="000E0C14"/>
    <w:rsid w:val="000E11E9"/>
    <w:rsid w:val="000E2D4B"/>
    <w:rsid w:val="000E37DF"/>
    <w:rsid w:val="000E463C"/>
    <w:rsid w:val="000E57B3"/>
    <w:rsid w:val="000E6778"/>
    <w:rsid w:val="000F01C5"/>
    <w:rsid w:val="000F0670"/>
    <w:rsid w:val="000F1B99"/>
    <w:rsid w:val="000F207C"/>
    <w:rsid w:val="000F20B5"/>
    <w:rsid w:val="000F419C"/>
    <w:rsid w:val="000F4A60"/>
    <w:rsid w:val="000F4E16"/>
    <w:rsid w:val="000F4E76"/>
    <w:rsid w:val="000F53CA"/>
    <w:rsid w:val="0010242A"/>
    <w:rsid w:val="00102D5F"/>
    <w:rsid w:val="001066BE"/>
    <w:rsid w:val="00106ED2"/>
    <w:rsid w:val="0010772A"/>
    <w:rsid w:val="00112C68"/>
    <w:rsid w:val="00112F06"/>
    <w:rsid w:val="00113B46"/>
    <w:rsid w:val="001143B2"/>
    <w:rsid w:val="00115258"/>
    <w:rsid w:val="00116E00"/>
    <w:rsid w:val="00120AA6"/>
    <w:rsid w:val="00121597"/>
    <w:rsid w:val="00122AAF"/>
    <w:rsid w:val="00124BAE"/>
    <w:rsid w:val="00124EB1"/>
    <w:rsid w:val="0012722B"/>
    <w:rsid w:val="0013013A"/>
    <w:rsid w:val="001303C1"/>
    <w:rsid w:val="001304E7"/>
    <w:rsid w:val="00131889"/>
    <w:rsid w:val="00133525"/>
    <w:rsid w:val="00133FA7"/>
    <w:rsid w:val="001413CD"/>
    <w:rsid w:val="00141A04"/>
    <w:rsid w:val="00141AAE"/>
    <w:rsid w:val="00142651"/>
    <w:rsid w:val="00143B75"/>
    <w:rsid w:val="00144EFA"/>
    <w:rsid w:val="001455FD"/>
    <w:rsid w:val="001459FC"/>
    <w:rsid w:val="00145C06"/>
    <w:rsid w:val="001464ED"/>
    <w:rsid w:val="00147011"/>
    <w:rsid w:val="0014744D"/>
    <w:rsid w:val="00147542"/>
    <w:rsid w:val="00150960"/>
    <w:rsid w:val="00150FF8"/>
    <w:rsid w:val="001511FC"/>
    <w:rsid w:val="00151E78"/>
    <w:rsid w:val="001540F1"/>
    <w:rsid w:val="001567E6"/>
    <w:rsid w:val="001578CB"/>
    <w:rsid w:val="00157D89"/>
    <w:rsid w:val="00160B7B"/>
    <w:rsid w:val="00161E46"/>
    <w:rsid w:val="00163957"/>
    <w:rsid w:val="00164495"/>
    <w:rsid w:val="001647A4"/>
    <w:rsid w:val="0016593A"/>
    <w:rsid w:val="0016718B"/>
    <w:rsid w:val="00167B85"/>
    <w:rsid w:val="00170759"/>
    <w:rsid w:val="00170BC5"/>
    <w:rsid w:val="00171F7F"/>
    <w:rsid w:val="00172C50"/>
    <w:rsid w:val="00174F65"/>
    <w:rsid w:val="0017522B"/>
    <w:rsid w:val="001755E5"/>
    <w:rsid w:val="001760CC"/>
    <w:rsid w:val="0017645B"/>
    <w:rsid w:val="00183F8B"/>
    <w:rsid w:val="0018407E"/>
    <w:rsid w:val="0018601F"/>
    <w:rsid w:val="00187F2E"/>
    <w:rsid w:val="001903A8"/>
    <w:rsid w:val="0019232F"/>
    <w:rsid w:val="00192DDA"/>
    <w:rsid w:val="0019418A"/>
    <w:rsid w:val="001955E3"/>
    <w:rsid w:val="00196208"/>
    <w:rsid w:val="00196472"/>
    <w:rsid w:val="001A0909"/>
    <w:rsid w:val="001A12CD"/>
    <w:rsid w:val="001A335A"/>
    <w:rsid w:val="001A3E84"/>
    <w:rsid w:val="001A4C42"/>
    <w:rsid w:val="001A4C80"/>
    <w:rsid w:val="001A6A85"/>
    <w:rsid w:val="001A6C10"/>
    <w:rsid w:val="001A6CD2"/>
    <w:rsid w:val="001A7149"/>
    <w:rsid w:val="001A7420"/>
    <w:rsid w:val="001A75BD"/>
    <w:rsid w:val="001A78BE"/>
    <w:rsid w:val="001B05A0"/>
    <w:rsid w:val="001B2120"/>
    <w:rsid w:val="001B256B"/>
    <w:rsid w:val="001B35ED"/>
    <w:rsid w:val="001B388C"/>
    <w:rsid w:val="001B4D56"/>
    <w:rsid w:val="001B53A8"/>
    <w:rsid w:val="001B6637"/>
    <w:rsid w:val="001C02FC"/>
    <w:rsid w:val="001C0BE9"/>
    <w:rsid w:val="001C0D62"/>
    <w:rsid w:val="001C21C3"/>
    <w:rsid w:val="001C2DCB"/>
    <w:rsid w:val="001C33DB"/>
    <w:rsid w:val="001C6248"/>
    <w:rsid w:val="001C6584"/>
    <w:rsid w:val="001C6E8A"/>
    <w:rsid w:val="001D02C2"/>
    <w:rsid w:val="001D083C"/>
    <w:rsid w:val="001D1006"/>
    <w:rsid w:val="001D3033"/>
    <w:rsid w:val="001D3D3B"/>
    <w:rsid w:val="001D4099"/>
    <w:rsid w:val="001D4B3E"/>
    <w:rsid w:val="001D52EE"/>
    <w:rsid w:val="001D6918"/>
    <w:rsid w:val="001D7AD5"/>
    <w:rsid w:val="001E0A53"/>
    <w:rsid w:val="001E1E53"/>
    <w:rsid w:val="001E2B9B"/>
    <w:rsid w:val="001E3A8B"/>
    <w:rsid w:val="001E3B09"/>
    <w:rsid w:val="001E54EB"/>
    <w:rsid w:val="001E607F"/>
    <w:rsid w:val="001E6229"/>
    <w:rsid w:val="001E65BA"/>
    <w:rsid w:val="001E69D3"/>
    <w:rsid w:val="001E78ED"/>
    <w:rsid w:val="001F0C1D"/>
    <w:rsid w:val="001F1132"/>
    <w:rsid w:val="001F168B"/>
    <w:rsid w:val="001F6FD0"/>
    <w:rsid w:val="00200076"/>
    <w:rsid w:val="002021BC"/>
    <w:rsid w:val="00203E15"/>
    <w:rsid w:val="00204018"/>
    <w:rsid w:val="00204158"/>
    <w:rsid w:val="002057CA"/>
    <w:rsid w:val="00206E99"/>
    <w:rsid w:val="00210047"/>
    <w:rsid w:val="00211AB5"/>
    <w:rsid w:val="002129EB"/>
    <w:rsid w:val="002130A5"/>
    <w:rsid w:val="00215AB2"/>
    <w:rsid w:val="00215B4B"/>
    <w:rsid w:val="002161DD"/>
    <w:rsid w:val="00216832"/>
    <w:rsid w:val="00217A43"/>
    <w:rsid w:val="002206B5"/>
    <w:rsid w:val="00224FF8"/>
    <w:rsid w:val="002250BB"/>
    <w:rsid w:val="00225DB8"/>
    <w:rsid w:val="00226356"/>
    <w:rsid w:val="0022773E"/>
    <w:rsid w:val="002277CF"/>
    <w:rsid w:val="00231CF1"/>
    <w:rsid w:val="0023209F"/>
    <w:rsid w:val="00232A0B"/>
    <w:rsid w:val="00232AB7"/>
    <w:rsid w:val="00233572"/>
    <w:rsid w:val="00233A37"/>
    <w:rsid w:val="002347A2"/>
    <w:rsid w:val="00236797"/>
    <w:rsid w:val="00240EE3"/>
    <w:rsid w:val="00240FA9"/>
    <w:rsid w:val="00242814"/>
    <w:rsid w:val="00244B1B"/>
    <w:rsid w:val="002456D8"/>
    <w:rsid w:val="00245C40"/>
    <w:rsid w:val="0024670D"/>
    <w:rsid w:val="00246823"/>
    <w:rsid w:val="00247D2D"/>
    <w:rsid w:val="00250B33"/>
    <w:rsid w:val="00250B9F"/>
    <w:rsid w:val="00250EA8"/>
    <w:rsid w:val="00253B40"/>
    <w:rsid w:val="00256383"/>
    <w:rsid w:val="00256439"/>
    <w:rsid w:val="00256D29"/>
    <w:rsid w:val="0026232B"/>
    <w:rsid w:val="0026346A"/>
    <w:rsid w:val="00263B71"/>
    <w:rsid w:val="00264D7F"/>
    <w:rsid w:val="00265C5C"/>
    <w:rsid w:val="002668FB"/>
    <w:rsid w:val="002675F0"/>
    <w:rsid w:val="00267771"/>
    <w:rsid w:val="0027216A"/>
    <w:rsid w:val="00274D07"/>
    <w:rsid w:val="00275324"/>
    <w:rsid w:val="0027744D"/>
    <w:rsid w:val="00277A84"/>
    <w:rsid w:val="00281672"/>
    <w:rsid w:val="00281C40"/>
    <w:rsid w:val="002828E7"/>
    <w:rsid w:val="0028294A"/>
    <w:rsid w:val="00282F11"/>
    <w:rsid w:val="002836BF"/>
    <w:rsid w:val="00283A7C"/>
    <w:rsid w:val="002864D4"/>
    <w:rsid w:val="00291474"/>
    <w:rsid w:val="002915A6"/>
    <w:rsid w:val="00292CEC"/>
    <w:rsid w:val="00297392"/>
    <w:rsid w:val="00297E35"/>
    <w:rsid w:val="002A0EA9"/>
    <w:rsid w:val="002A145E"/>
    <w:rsid w:val="002A16D1"/>
    <w:rsid w:val="002A2D68"/>
    <w:rsid w:val="002A38C2"/>
    <w:rsid w:val="002A4D58"/>
    <w:rsid w:val="002A4E97"/>
    <w:rsid w:val="002A55BA"/>
    <w:rsid w:val="002A67BE"/>
    <w:rsid w:val="002B01C7"/>
    <w:rsid w:val="002B04D9"/>
    <w:rsid w:val="002B17D0"/>
    <w:rsid w:val="002B2097"/>
    <w:rsid w:val="002B3F08"/>
    <w:rsid w:val="002B5922"/>
    <w:rsid w:val="002B62ED"/>
    <w:rsid w:val="002B6339"/>
    <w:rsid w:val="002C03B0"/>
    <w:rsid w:val="002C07FB"/>
    <w:rsid w:val="002C10B4"/>
    <w:rsid w:val="002C3589"/>
    <w:rsid w:val="002C40E1"/>
    <w:rsid w:val="002C4325"/>
    <w:rsid w:val="002C5355"/>
    <w:rsid w:val="002C6107"/>
    <w:rsid w:val="002C6CAB"/>
    <w:rsid w:val="002C6FD7"/>
    <w:rsid w:val="002C7B34"/>
    <w:rsid w:val="002D02C8"/>
    <w:rsid w:val="002D0AF3"/>
    <w:rsid w:val="002D1911"/>
    <w:rsid w:val="002D1AD3"/>
    <w:rsid w:val="002D1ED9"/>
    <w:rsid w:val="002D359E"/>
    <w:rsid w:val="002D4944"/>
    <w:rsid w:val="002D5336"/>
    <w:rsid w:val="002D5842"/>
    <w:rsid w:val="002D72AC"/>
    <w:rsid w:val="002E00EE"/>
    <w:rsid w:val="002E05BD"/>
    <w:rsid w:val="002E0A76"/>
    <w:rsid w:val="002E0B21"/>
    <w:rsid w:val="002E1423"/>
    <w:rsid w:val="002E2316"/>
    <w:rsid w:val="002E49DD"/>
    <w:rsid w:val="002E595E"/>
    <w:rsid w:val="002E5BAE"/>
    <w:rsid w:val="002E5FAB"/>
    <w:rsid w:val="002E7EEC"/>
    <w:rsid w:val="002F0ACF"/>
    <w:rsid w:val="002F0F69"/>
    <w:rsid w:val="002F1A05"/>
    <w:rsid w:val="002F25C2"/>
    <w:rsid w:val="002F2955"/>
    <w:rsid w:val="002F2B5C"/>
    <w:rsid w:val="002F3E65"/>
    <w:rsid w:val="002F4241"/>
    <w:rsid w:val="002F4C01"/>
    <w:rsid w:val="002F58F0"/>
    <w:rsid w:val="002F7440"/>
    <w:rsid w:val="002F79CC"/>
    <w:rsid w:val="00300354"/>
    <w:rsid w:val="00303563"/>
    <w:rsid w:val="0030520E"/>
    <w:rsid w:val="003105ED"/>
    <w:rsid w:val="00310918"/>
    <w:rsid w:val="00310C84"/>
    <w:rsid w:val="00311946"/>
    <w:rsid w:val="00313945"/>
    <w:rsid w:val="003143E9"/>
    <w:rsid w:val="00316047"/>
    <w:rsid w:val="003172DC"/>
    <w:rsid w:val="00321122"/>
    <w:rsid w:val="0032401A"/>
    <w:rsid w:val="00326948"/>
    <w:rsid w:val="00327A41"/>
    <w:rsid w:val="00332666"/>
    <w:rsid w:val="00334336"/>
    <w:rsid w:val="00334535"/>
    <w:rsid w:val="00334D9A"/>
    <w:rsid w:val="003360F6"/>
    <w:rsid w:val="00337118"/>
    <w:rsid w:val="0034116D"/>
    <w:rsid w:val="00343022"/>
    <w:rsid w:val="003445CA"/>
    <w:rsid w:val="003460D3"/>
    <w:rsid w:val="003466A2"/>
    <w:rsid w:val="00347887"/>
    <w:rsid w:val="00351367"/>
    <w:rsid w:val="00351CC4"/>
    <w:rsid w:val="003531C1"/>
    <w:rsid w:val="0035462D"/>
    <w:rsid w:val="00356D73"/>
    <w:rsid w:val="00356DEC"/>
    <w:rsid w:val="003571EF"/>
    <w:rsid w:val="0035730B"/>
    <w:rsid w:val="00357593"/>
    <w:rsid w:val="0036065F"/>
    <w:rsid w:val="0036096B"/>
    <w:rsid w:val="003609D9"/>
    <w:rsid w:val="0036170C"/>
    <w:rsid w:val="00362C2F"/>
    <w:rsid w:val="00363AB6"/>
    <w:rsid w:val="00363DDF"/>
    <w:rsid w:val="00364279"/>
    <w:rsid w:val="00365E54"/>
    <w:rsid w:val="00366ED6"/>
    <w:rsid w:val="0036791D"/>
    <w:rsid w:val="0036792D"/>
    <w:rsid w:val="00367E53"/>
    <w:rsid w:val="003707F9"/>
    <w:rsid w:val="0037153D"/>
    <w:rsid w:val="00371A49"/>
    <w:rsid w:val="00374E88"/>
    <w:rsid w:val="00375372"/>
    <w:rsid w:val="003756D2"/>
    <w:rsid w:val="0037605B"/>
    <w:rsid w:val="003765B8"/>
    <w:rsid w:val="00376A79"/>
    <w:rsid w:val="00382875"/>
    <w:rsid w:val="00386116"/>
    <w:rsid w:val="00391FB9"/>
    <w:rsid w:val="00392054"/>
    <w:rsid w:val="00392325"/>
    <w:rsid w:val="00392C83"/>
    <w:rsid w:val="00392F1B"/>
    <w:rsid w:val="00393221"/>
    <w:rsid w:val="00393BE5"/>
    <w:rsid w:val="00395A71"/>
    <w:rsid w:val="0039712A"/>
    <w:rsid w:val="0039799D"/>
    <w:rsid w:val="003A05EB"/>
    <w:rsid w:val="003A1A19"/>
    <w:rsid w:val="003A2D23"/>
    <w:rsid w:val="003A31F5"/>
    <w:rsid w:val="003A34B5"/>
    <w:rsid w:val="003A4BCA"/>
    <w:rsid w:val="003A520B"/>
    <w:rsid w:val="003B0346"/>
    <w:rsid w:val="003B0A14"/>
    <w:rsid w:val="003B0A7A"/>
    <w:rsid w:val="003B1367"/>
    <w:rsid w:val="003B194B"/>
    <w:rsid w:val="003B2912"/>
    <w:rsid w:val="003B457E"/>
    <w:rsid w:val="003B4822"/>
    <w:rsid w:val="003B4E46"/>
    <w:rsid w:val="003B5A85"/>
    <w:rsid w:val="003B67D8"/>
    <w:rsid w:val="003B73FD"/>
    <w:rsid w:val="003C039E"/>
    <w:rsid w:val="003C08D8"/>
    <w:rsid w:val="003C0D5F"/>
    <w:rsid w:val="003C254C"/>
    <w:rsid w:val="003C318E"/>
    <w:rsid w:val="003C31F5"/>
    <w:rsid w:val="003C3971"/>
    <w:rsid w:val="003C4243"/>
    <w:rsid w:val="003C4F52"/>
    <w:rsid w:val="003C561A"/>
    <w:rsid w:val="003C6A38"/>
    <w:rsid w:val="003C7099"/>
    <w:rsid w:val="003C790E"/>
    <w:rsid w:val="003C7FDC"/>
    <w:rsid w:val="003D140E"/>
    <w:rsid w:val="003D1C91"/>
    <w:rsid w:val="003D64F9"/>
    <w:rsid w:val="003E09C2"/>
    <w:rsid w:val="003E0FD0"/>
    <w:rsid w:val="003E1A8A"/>
    <w:rsid w:val="003E26EC"/>
    <w:rsid w:val="003E2CDC"/>
    <w:rsid w:val="003E3304"/>
    <w:rsid w:val="003E369E"/>
    <w:rsid w:val="003E4072"/>
    <w:rsid w:val="003E42FD"/>
    <w:rsid w:val="003E5000"/>
    <w:rsid w:val="003E5AE6"/>
    <w:rsid w:val="003E6A53"/>
    <w:rsid w:val="003F05BC"/>
    <w:rsid w:val="003F1668"/>
    <w:rsid w:val="003F2382"/>
    <w:rsid w:val="003F27F6"/>
    <w:rsid w:val="003F31A8"/>
    <w:rsid w:val="003F393E"/>
    <w:rsid w:val="003F3BF8"/>
    <w:rsid w:val="003F3FB2"/>
    <w:rsid w:val="003F7610"/>
    <w:rsid w:val="003F795C"/>
    <w:rsid w:val="003F7E18"/>
    <w:rsid w:val="004014D4"/>
    <w:rsid w:val="004023D7"/>
    <w:rsid w:val="00402519"/>
    <w:rsid w:val="0040342E"/>
    <w:rsid w:val="004037C9"/>
    <w:rsid w:val="00404350"/>
    <w:rsid w:val="004108D4"/>
    <w:rsid w:val="00411CB1"/>
    <w:rsid w:val="00411D52"/>
    <w:rsid w:val="00412CCA"/>
    <w:rsid w:val="00415491"/>
    <w:rsid w:val="00417110"/>
    <w:rsid w:val="004211DC"/>
    <w:rsid w:val="00423334"/>
    <w:rsid w:val="00425BDD"/>
    <w:rsid w:val="00426CA5"/>
    <w:rsid w:val="004271BF"/>
    <w:rsid w:val="00427F24"/>
    <w:rsid w:val="00430A23"/>
    <w:rsid w:val="00430E54"/>
    <w:rsid w:val="00431A86"/>
    <w:rsid w:val="0043234B"/>
    <w:rsid w:val="0043322B"/>
    <w:rsid w:val="004345EC"/>
    <w:rsid w:val="00434E4A"/>
    <w:rsid w:val="00434EB0"/>
    <w:rsid w:val="0043758C"/>
    <w:rsid w:val="00443783"/>
    <w:rsid w:val="00444856"/>
    <w:rsid w:val="00444C24"/>
    <w:rsid w:val="00444C52"/>
    <w:rsid w:val="004450EF"/>
    <w:rsid w:val="004452E6"/>
    <w:rsid w:val="00446CE8"/>
    <w:rsid w:val="00451445"/>
    <w:rsid w:val="0045250C"/>
    <w:rsid w:val="00453C31"/>
    <w:rsid w:val="004560B9"/>
    <w:rsid w:val="00456274"/>
    <w:rsid w:val="0046020E"/>
    <w:rsid w:val="0046220B"/>
    <w:rsid w:val="00463114"/>
    <w:rsid w:val="004643D2"/>
    <w:rsid w:val="004644C5"/>
    <w:rsid w:val="00464F91"/>
    <w:rsid w:val="00464F98"/>
    <w:rsid w:val="00465515"/>
    <w:rsid w:val="00467978"/>
    <w:rsid w:val="00467998"/>
    <w:rsid w:val="004717B6"/>
    <w:rsid w:val="00472468"/>
    <w:rsid w:val="004733CF"/>
    <w:rsid w:val="00474142"/>
    <w:rsid w:val="004743A0"/>
    <w:rsid w:val="0047520C"/>
    <w:rsid w:val="004758EE"/>
    <w:rsid w:val="00475E88"/>
    <w:rsid w:val="0047781F"/>
    <w:rsid w:val="00480E20"/>
    <w:rsid w:val="00481DF1"/>
    <w:rsid w:val="00483088"/>
    <w:rsid w:val="00485177"/>
    <w:rsid w:val="0048562C"/>
    <w:rsid w:val="00486B57"/>
    <w:rsid w:val="004875CD"/>
    <w:rsid w:val="00487F14"/>
    <w:rsid w:val="00490847"/>
    <w:rsid w:val="00490A95"/>
    <w:rsid w:val="004913DD"/>
    <w:rsid w:val="00497BCB"/>
    <w:rsid w:val="004A0275"/>
    <w:rsid w:val="004A07FE"/>
    <w:rsid w:val="004A0E6F"/>
    <w:rsid w:val="004A0FCE"/>
    <w:rsid w:val="004A11BC"/>
    <w:rsid w:val="004A185F"/>
    <w:rsid w:val="004A31D5"/>
    <w:rsid w:val="004A36EA"/>
    <w:rsid w:val="004A37F7"/>
    <w:rsid w:val="004A417D"/>
    <w:rsid w:val="004A5293"/>
    <w:rsid w:val="004A70BD"/>
    <w:rsid w:val="004A7C54"/>
    <w:rsid w:val="004B088F"/>
    <w:rsid w:val="004B1A55"/>
    <w:rsid w:val="004B3802"/>
    <w:rsid w:val="004B6249"/>
    <w:rsid w:val="004B64C6"/>
    <w:rsid w:val="004B750B"/>
    <w:rsid w:val="004C0147"/>
    <w:rsid w:val="004C11EA"/>
    <w:rsid w:val="004C1C9A"/>
    <w:rsid w:val="004C4841"/>
    <w:rsid w:val="004C537B"/>
    <w:rsid w:val="004C53B8"/>
    <w:rsid w:val="004C63B4"/>
    <w:rsid w:val="004C7A30"/>
    <w:rsid w:val="004D023D"/>
    <w:rsid w:val="004D0AB1"/>
    <w:rsid w:val="004D1042"/>
    <w:rsid w:val="004D13DC"/>
    <w:rsid w:val="004D1539"/>
    <w:rsid w:val="004D19EA"/>
    <w:rsid w:val="004D1B68"/>
    <w:rsid w:val="004D25BB"/>
    <w:rsid w:val="004D33FC"/>
    <w:rsid w:val="004D3578"/>
    <w:rsid w:val="004D3EB2"/>
    <w:rsid w:val="004D3F40"/>
    <w:rsid w:val="004D4F67"/>
    <w:rsid w:val="004D5089"/>
    <w:rsid w:val="004D561E"/>
    <w:rsid w:val="004D6723"/>
    <w:rsid w:val="004D6FD0"/>
    <w:rsid w:val="004D7C5B"/>
    <w:rsid w:val="004E1892"/>
    <w:rsid w:val="004E1A79"/>
    <w:rsid w:val="004E213A"/>
    <w:rsid w:val="004E32C2"/>
    <w:rsid w:val="004E4B9A"/>
    <w:rsid w:val="004E6450"/>
    <w:rsid w:val="004E7894"/>
    <w:rsid w:val="004E796E"/>
    <w:rsid w:val="004F0988"/>
    <w:rsid w:val="004F3340"/>
    <w:rsid w:val="004F3A9A"/>
    <w:rsid w:val="004F49AC"/>
    <w:rsid w:val="004F49BC"/>
    <w:rsid w:val="004F4A54"/>
    <w:rsid w:val="004F4E11"/>
    <w:rsid w:val="004F7713"/>
    <w:rsid w:val="00503E01"/>
    <w:rsid w:val="00504B18"/>
    <w:rsid w:val="00505C12"/>
    <w:rsid w:val="0050671A"/>
    <w:rsid w:val="005107A3"/>
    <w:rsid w:val="0051143D"/>
    <w:rsid w:val="00511C0F"/>
    <w:rsid w:val="00511C32"/>
    <w:rsid w:val="005138CA"/>
    <w:rsid w:val="0051533A"/>
    <w:rsid w:val="00517498"/>
    <w:rsid w:val="005175D9"/>
    <w:rsid w:val="00520446"/>
    <w:rsid w:val="00522E9C"/>
    <w:rsid w:val="00526064"/>
    <w:rsid w:val="0052682B"/>
    <w:rsid w:val="00526D6C"/>
    <w:rsid w:val="00530137"/>
    <w:rsid w:val="00530355"/>
    <w:rsid w:val="00530413"/>
    <w:rsid w:val="0053204B"/>
    <w:rsid w:val="00532A64"/>
    <w:rsid w:val="00532F62"/>
    <w:rsid w:val="005331B2"/>
    <w:rsid w:val="0053388B"/>
    <w:rsid w:val="00535773"/>
    <w:rsid w:val="00536C54"/>
    <w:rsid w:val="0053710C"/>
    <w:rsid w:val="00537FB1"/>
    <w:rsid w:val="00540CF4"/>
    <w:rsid w:val="005416EF"/>
    <w:rsid w:val="005416F8"/>
    <w:rsid w:val="00541A68"/>
    <w:rsid w:val="005421DF"/>
    <w:rsid w:val="00543E6C"/>
    <w:rsid w:val="0054465D"/>
    <w:rsid w:val="005467CA"/>
    <w:rsid w:val="0054797D"/>
    <w:rsid w:val="00547C52"/>
    <w:rsid w:val="00547D0A"/>
    <w:rsid w:val="005509FB"/>
    <w:rsid w:val="0055175E"/>
    <w:rsid w:val="00553397"/>
    <w:rsid w:val="00553540"/>
    <w:rsid w:val="00553A4D"/>
    <w:rsid w:val="00556015"/>
    <w:rsid w:val="005561C2"/>
    <w:rsid w:val="005614F5"/>
    <w:rsid w:val="00565087"/>
    <w:rsid w:val="00565412"/>
    <w:rsid w:val="00566B36"/>
    <w:rsid w:val="00566C31"/>
    <w:rsid w:val="005709D4"/>
    <w:rsid w:val="00570E88"/>
    <w:rsid w:val="00572ACB"/>
    <w:rsid w:val="005731F5"/>
    <w:rsid w:val="0057404B"/>
    <w:rsid w:val="00577BCD"/>
    <w:rsid w:val="0058010E"/>
    <w:rsid w:val="0058099E"/>
    <w:rsid w:val="00580A78"/>
    <w:rsid w:val="00583842"/>
    <w:rsid w:val="00584331"/>
    <w:rsid w:val="0058434B"/>
    <w:rsid w:val="00584509"/>
    <w:rsid w:val="00585295"/>
    <w:rsid w:val="005864FE"/>
    <w:rsid w:val="0058698B"/>
    <w:rsid w:val="00587970"/>
    <w:rsid w:val="0059051E"/>
    <w:rsid w:val="005918A9"/>
    <w:rsid w:val="00591F83"/>
    <w:rsid w:val="00592593"/>
    <w:rsid w:val="005932D2"/>
    <w:rsid w:val="00593A59"/>
    <w:rsid w:val="00594A36"/>
    <w:rsid w:val="00594B92"/>
    <w:rsid w:val="00596F20"/>
    <w:rsid w:val="00597918"/>
    <w:rsid w:val="00597B11"/>
    <w:rsid w:val="005A1E51"/>
    <w:rsid w:val="005A3EFE"/>
    <w:rsid w:val="005A432B"/>
    <w:rsid w:val="005A5F1F"/>
    <w:rsid w:val="005A659B"/>
    <w:rsid w:val="005A7081"/>
    <w:rsid w:val="005A7937"/>
    <w:rsid w:val="005A7BBA"/>
    <w:rsid w:val="005B141F"/>
    <w:rsid w:val="005B20CD"/>
    <w:rsid w:val="005B25D8"/>
    <w:rsid w:val="005B2F64"/>
    <w:rsid w:val="005B3C5A"/>
    <w:rsid w:val="005B658A"/>
    <w:rsid w:val="005B6AC1"/>
    <w:rsid w:val="005C1D9A"/>
    <w:rsid w:val="005C2141"/>
    <w:rsid w:val="005C3BE0"/>
    <w:rsid w:val="005C4ED6"/>
    <w:rsid w:val="005C696C"/>
    <w:rsid w:val="005C6B5E"/>
    <w:rsid w:val="005C7509"/>
    <w:rsid w:val="005D2E01"/>
    <w:rsid w:val="005D35E9"/>
    <w:rsid w:val="005D39AC"/>
    <w:rsid w:val="005D3B72"/>
    <w:rsid w:val="005D6466"/>
    <w:rsid w:val="005D6D6F"/>
    <w:rsid w:val="005D7526"/>
    <w:rsid w:val="005D7CF2"/>
    <w:rsid w:val="005E029F"/>
    <w:rsid w:val="005E0AD1"/>
    <w:rsid w:val="005E2922"/>
    <w:rsid w:val="005E2C56"/>
    <w:rsid w:val="005E3D6E"/>
    <w:rsid w:val="005E4BB2"/>
    <w:rsid w:val="005E4E63"/>
    <w:rsid w:val="005E733F"/>
    <w:rsid w:val="005E77D4"/>
    <w:rsid w:val="005E7866"/>
    <w:rsid w:val="005E7DB9"/>
    <w:rsid w:val="005F00F3"/>
    <w:rsid w:val="005F0194"/>
    <w:rsid w:val="005F0B72"/>
    <w:rsid w:val="005F3841"/>
    <w:rsid w:val="005F4644"/>
    <w:rsid w:val="005F6567"/>
    <w:rsid w:val="005F65D7"/>
    <w:rsid w:val="005F7FC1"/>
    <w:rsid w:val="00601D7C"/>
    <w:rsid w:val="00601E42"/>
    <w:rsid w:val="00602979"/>
    <w:rsid w:val="00602AEA"/>
    <w:rsid w:val="00604192"/>
    <w:rsid w:val="00604CEC"/>
    <w:rsid w:val="00606319"/>
    <w:rsid w:val="00606797"/>
    <w:rsid w:val="00606B2D"/>
    <w:rsid w:val="00607512"/>
    <w:rsid w:val="00614FDF"/>
    <w:rsid w:val="00616040"/>
    <w:rsid w:val="00616948"/>
    <w:rsid w:val="00617FA8"/>
    <w:rsid w:val="00620627"/>
    <w:rsid w:val="00620BF8"/>
    <w:rsid w:val="00620C68"/>
    <w:rsid w:val="00621B91"/>
    <w:rsid w:val="006233CF"/>
    <w:rsid w:val="00623A76"/>
    <w:rsid w:val="0062483B"/>
    <w:rsid w:val="00624E1D"/>
    <w:rsid w:val="00625722"/>
    <w:rsid w:val="006320C8"/>
    <w:rsid w:val="00632B0B"/>
    <w:rsid w:val="006333E3"/>
    <w:rsid w:val="0063543D"/>
    <w:rsid w:val="006437DB"/>
    <w:rsid w:val="006457BF"/>
    <w:rsid w:val="006467AC"/>
    <w:rsid w:val="00646E36"/>
    <w:rsid w:val="00647114"/>
    <w:rsid w:val="006474EF"/>
    <w:rsid w:val="0065045C"/>
    <w:rsid w:val="00650939"/>
    <w:rsid w:val="006517C2"/>
    <w:rsid w:val="00651EC6"/>
    <w:rsid w:val="00652280"/>
    <w:rsid w:val="00652C07"/>
    <w:rsid w:val="0065395F"/>
    <w:rsid w:val="0065437A"/>
    <w:rsid w:val="00655A2D"/>
    <w:rsid w:val="00655CCB"/>
    <w:rsid w:val="006629C1"/>
    <w:rsid w:val="00664382"/>
    <w:rsid w:val="006669F1"/>
    <w:rsid w:val="00667EA3"/>
    <w:rsid w:val="0067064E"/>
    <w:rsid w:val="00672954"/>
    <w:rsid w:val="00672E29"/>
    <w:rsid w:val="00673731"/>
    <w:rsid w:val="0067617A"/>
    <w:rsid w:val="00680427"/>
    <w:rsid w:val="0068551C"/>
    <w:rsid w:val="00687D51"/>
    <w:rsid w:val="006912B4"/>
    <w:rsid w:val="006929B6"/>
    <w:rsid w:val="00694289"/>
    <w:rsid w:val="006949F3"/>
    <w:rsid w:val="00694D94"/>
    <w:rsid w:val="00697C6C"/>
    <w:rsid w:val="006A0549"/>
    <w:rsid w:val="006A09A5"/>
    <w:rsid w:val="006A17EB"/>
    <w:rsid w:val="006A2648"/>
    <w:rsid w:val="006A323F"/>
    <w:rsid w:val="006A4FD2"/>
    <w:rsid w:val="006A5FD0"/>
    <w:rsid w:val="006A60D9"/>
    <w:rsid w:val="006B0679"/>
    <w:rsid w:val="006B30D0"/>
    <w:rsid w:val="006B3E34"/>
    <w:rsid w:val="006B455A"/>
    <w:rsid w:val="006B7766"/>
    <w:rsid w:val="006C0476"/>
    <w:rsid w:val="006C073E"/>
    <w:rsid w:val="006C2643"/>
    <w:rsid w:val="006C3110"/>
    <w:rsid w:val="006C3D95"/>
    <w:rsid w:val="006C44BA"/>
    <w:rsid w:val="006C4920"/>
    <w:rsid w:val="006C59C6"/>
    <w:rsid w:val="006C5EE1"/>
    <w:rsid w:val="006C63FD"/>
    <w:rsid w:val="006C68D4"/>
    <w:rsid w:val="006C6FF8"/>
    <w:rsid w:val="006C71E0"/>
    <w:rsid w:val="006C772D"/>
    <w:rsid w:val="006C7F78"/>
    <w:rsid w:val="006D5416"/>
    <w:rsid w:val="006D57B4"/>
    <w:rsid w:val="006E10C1"/>
    <w:rsid w:val="006E1E13"/>
    <w:rsid w:val="006E2BB9"/>
    <w:rsid w:val="006E5137"/>
    <w:rsid w:val="006E5C86"/>
    <w:rsid w:val="006E6A83"/>
    <w:rsid w:val="006E6F07"/>
    <w:rsid w:val="006F1C8F"/>
    <w:rsid w:val="006F2674"/>
    <w:rsid w:val="006F2B78"/>
    <w:rsid w:val="006F2F66"/>
    <w:rsid w:val="006F3DBC"/>
    <w:rsid w:val="006F465B"/>
    <w:rsid w:val="006F4AF1"/>
    <w:rsid w:val="006F57BB"/>
    <w:rsid w:val="006F5C29"/>
    <w:rsid w:val="006F6435"/>
    <w:rsid w:val="006F690E"/>
    <w:rsid w:val="006F75E0"/>
    <w:rsid w:val="00701116"/>
    <w:rsid w:val="00701C79"/>
    <w:rsid w:val="007054C8"/>
    <w:rsid w:val="0070561F"/>
    <w:rsid w:val="00705922"/>
    <w:rsid w:val="0070606A"/>
    <w:rsid w:val="00706BD2"/>
    <w:rsid w:val="00707AAE"/>
    <w:rsid w:val="00713C44"/>
    <w:rsid w:val="00713D95"/>
    <w:rsid w:val="00714DB5"/>
    <w:rsid w:val="00714F1D"/>
    <w:rsid w:val="00716846"/>
    <w:rsid w:val="007169BB"/>
    <w:rsid w:val="0072067B"/>
    <w:rsid w:val="00721E93"/>
    <w:rsid w:val="007221DA"/>
    <w:rsid w:val="00724F3E"/>
    <w:rsid w:val="00725097"/>
    <w:rsid w:val="0073019B"/>
    <w:rsid w:val="007313FF"/>
    <w:rsid w:val="007322EC"/>
    <w:rsid w:val="00732836"/>
    <w:rsid w:val="00734A5B"/>
    <w:rsid w:val="00735B1F"/>
    <w:rsid w:val="00735B9F"/>
    <w:rsid w:val="007372AC"/>
    <w:rsid w:val="00737826"/>
    <w:rsid w:val="00737989"/>
    <w:rsid w:val="00737FCD"/>
    <w:rsid w:val="0074026F"/>
    <w:rsid w:val="00740D66"/>
    <w:rsid w:val="007420DC"/>
    <w:rsid w:val="0074262C"/>
    <w:rsid w:val="007429F6"/>
    <w:rsid w:val="00742FCA"/>
    <w:rsid w:val="007444D4"/>
    <w:rsid w:val="00744A27"/>
    <w:rsid w:val="00744E76"/>
    <w:rsid w:val="00747B8A"/>
    <w:rsid w:val="0075080D"/>
    <w:rsid w:val="00751749"/>
    <w:rsid w:val="00755374"/>
    <w:rsid w:val="0075543E"/>
    <w:rsid w:val="0075602E"/>
    <w:rsid w:val="00762913"/>
    <w:rsid w:val="0076411F"/>
    <w:rsid w:val="00766213"/>
    <w:rsid w:val="007664E2"/>
    <w:rsid w:val="007667BE"/>
    <w:rsid w:val="007712FA"/>
    <w:rsid w:val="00771706"/>
    <w:rsid w:val="00772238"/>
    <w:rsid w:val="00772C49"/>
    <w:rsid w:val="00774DA4"/>
    <w:rsid w:val="00775DB8"/>
    <w:rsid w:val="00776B7D"/>
    <w:rsid w:val="00776C6E"/>
    <w:rsid w:val="00776DA6"/>
    <w:rsid w:val="0077730A"/>
    <w:rsid w:val="0078031F"/>
    <w:rsid w:val="00780C1F"/>
    <w:rsid w:val="00780E62"/>
    <w:rsid w:val="00781DEA"/>
    <w:rsid w:val="00781F0F"/>
    <w:rsid w:val="00782205"/>
    <w:rsid w:val="0078265F"/>
    <w:rsid w:val="00782BD2"/>
    <w:rsid w:val="00782F7C"/>
    <w:rsid w:val="007830F7"/>
    <w:rsid w:val="00783C3D"/>
    <w:rsid w:val="007842F6"/>
    <w:rsid w:val="00784402"/>
    <w:rsid w:val="007844A7"/>
    <w:rsid w:val="00785946"/>
    <w:rsid w:val="0078705E"/>
    <w:rsid w:val="00787AA6"/>
    <w:rsid w:val="00790310"/>
    <w:rsid w:val="00790385"/>
    <w:rsid w:val="00790AB3"/>
    <w:rsid w:val="00793C04"/>
    <w:rsid w:val="00795DDE"/>
    <w:rsid w:val="007A0106"/>
    <w:rsid w:val="007A04E1"/>
    <w:rsid w:val="007A2B61"/>
    <w:rsid w:val="007A44C1"/>
    <w:rsid w:val="007A50E3"/>
    <w:rsid w:val="007A51A2"/>
    <w:rsid w:val="007B04D4"/>
    <w:rsid w:val="007B15E9"/>
    <w:rsid w:val="007B1610"/>
    <w:rsid w:val="007B173F"/>
    <w:rsid w:val="007B1C78"/>
    <w:rsid w:val="007B3570"/>
    <w:rsid w:val="007B600E"/>
    <w:rsid w:val="007B7D30"/>
    <w:rsid w:val="007C0E98"/>
    <w:rsid w:val="007C210D"/>
    <w:rsid w:val="007C2609"/>
    <w:rsid w:val="007C2C78"/>
    <w:rsid w:val="007C439D"/>
    <w:rsid w:val="007D0799"/>
    <w:rsid w:val="007D0E69"/>
    <w:rsid w:val="007D20FF"/>
    <w:rsid w:val="007D2D28"/>
    <w:rsid w:val="007D41BE"/>
    <w:rsid w:val="007D519D"/>
    <w:rsid w:val="007D5223"/>
    <w:rsid w:val="007D5C2F"/>
    <w:rsid w:val="007D6A0C"/>
    <w:rsid w:val="007D7B81"/>
    <w:rsid w:val="007E20B3"/>
    <w:rsid w:val="007E2729"/>
    <w:rsid w:val="007E30D9"/>
    <w:rsid w:val="007E30DF"/>
    <w:rsid w:val="007E6398"/>
    <w:rsid w:val="007E7460"/>
    <w:rsid w:val="007E763A"/>
    <w:rsid w:val="007F0F4A"/>
    <w:rsid w:val="007F17A8"/>
    <w:rsid w:val="007F34CD"/>
    <w:rsid w:val="007F3CE7"/>
    <w:rsid w:val="007F4583"/>
    <w:rsid w:val="007F4E16"/>
    <w:rsid w:val="007F6D52"/>
    <w:rsid w:val="007F7CB5"/>
    <w:rsid w:val="007F7EFC"/>
    <w:rsid w:val="00800D32"/>
    <w:rsid w:val="00800F04"/>
    <w:rsid w:val="00801AB0"/>
    <w:rsid w:val="008028A4"/>
    <w:rsid w:val="00802B6C"/>
    <w:rsid w:val="00803A8D"/>
    <w:rsid w:val="0080482B"/>
    <w:rsid w:val="00806259"/>
    <w:rsid w:val="008108A3"/>
    <w:rsid w:val="00810CB1"/>
    <w:rsid w:val="00813DD4"/>
    <w:rsid w:val="00814779"/>
    <w:rsid w:val="00816694"/>
    <w:rsid w:val="0081734F"/>
    <w:rsid w:val="008175B8"/>
    <w:rsid w:val="00820575"/>
    <w:rsid w:val="00821A6A"/>
    <w:rsid w:val="008226FD"/>
    <w:rsid w:val="00822EF5"/>
    <w:rsid w:val="0082318B"/>
    <w:rsid w:val="0082443E"/>
    <w:rsid w:val="008265D2"/>
    <w:rsid w:val="008276CE"/>
    <w:rsid w:val="008278B2"/>
    <w:rsid w:val="00830747"/>
    <w:rsid w:val="00830A85"/>
    <w:rsid w:val="00832766"/>
    <w:rsid w:val="00832E86"/>
    <w:rsid w:val="0083312D"/>
    <w:rsid w:val="008344A8"/>
    <w:rsid w:val="008351B0"/>
    <w:rsid w:val="008369ED"/>
    <w:rsid w:val="0083738E"/>
    <w:rsid w:val="00837515"/>
    <w:rsid w:val="00840D9E"/>
    <w:rsid w:val="00841A23"/>
    <w:rsid w:val="008428E1"/>
    <w:rsid w:val="00843580"/>
    <w:rsid w:val="00844451"/>
    <w:rsid w:val="008451BA"/>
    <w:rsid w:val="0084549B"/>
    <w:rsid w:val="00845923"/>
    <w:rsid w:val="00850C67"/>
    <w:rsid w:val="008519CB"/>
    <w:rsid w:val="008522A4"/>
    <w:rsid w:val="00856448"/>
    <w:rsid w:val="0086048C"/>
    <w:rsid w:val="0086111E"/>
    <w:rsid w:val="00862BF4"/>
    <w:rsid w:val="008655A0"/>
    <w:rsid w:val="00870EB2"/>
    <w:rsid w:val="00871299"/>
    <w:rsid w:val="008724C0"/>
    <w:rsid w:val="008727CF"/>
    <w:rsid w:val="0087373F"/>
    <w:rsid w:val="008747F2"/>
    <w:rsid w:val="00875091"/>
    <w:rsid w:val="0087565A"/>
    <w:rsid w:val="00875EB2"/>
    <w:rsid w:val="0087668D"/>
    <w:rsid w:val="008768CA"/>
    <w:rsid w:val="00880175"/>
    <w:rsid w:val="008817C6"/>
    <w:rsid w:val="00881E16"/>
    <w:rsid w:val="00883A68"/>
    <w:rsid w:val="008844BE"/>
    <w:rsid w:val="008858D4"/>
    <w:rsid w:val="00887D10"/>
    <w:rsid w:val="00890F9F"/>
    <w:rsid w:val="0089176A"/>
    <w:rsid w:val="00891B18"/>
    <w:rsid w:val="0089250F"/>
    <w:rsid w:val="008927FE"/>
    <w:rsid w:val="008936D5"/>
    <w:rsid w:val="00895B9E"/>
    <w:rsid w:val="008961EB"/>
    <w:rsid w:val="00896532"/>
    <w:rsid w:val="008978EB"/>
    <w:rsid w:val="008A06CF"/>
    <w:rsid w:val="008A0D36"/>
    <w:rsid w:val="008A14B0"/>
    <w:rsid w:val="008A2369"/>
    <w:rsid w:val="008A417B"/>
    <w:rsid w:val="008A4694"/>
    <w:rsid w:val="008A668C"/>
    <w:rsid w:val="008A6EFE"/>
    <w:rsid w:val="008A76D1"/>
    <w:rsid w:val="008B05B1"/>
    <w:rsid w:val="008B09FF"/>
    <w:rsid w:val="008B0B28"/>
    <w:rsid w:val="008B0C16"/>
    <w:rsid w:val="008B109E"/>
    <w:rsid w:val="008B10CA"/>
    <w:rsid w:val="008B11F7"/>
    <w:rsid w:val="008B1240"/>
    <w:rsid w:val="008B1978"/>
    <w:rsid w:val="008B2444"/>
    <w:rsid w:val="008B2CF3"/>
    <w:rsid w:val="008B5986"/>
    <w:rsid w:val="008B618D"/>
    <w:rsid w:val="008B7122"/>
    <w:rsid w:val="008C06C9"/>
    <w:rsid w:val="008C0E65"/>
    <w:rsid w:val="008C1E34"/>
    <w:rsid w:val="008C27D3"/>
    <w:rsid w:val="008C31D2"/>
    <w:rsid w:val="008C384C"/>
    <w:rsid w:val="008C4362"/>
    <w:rsid w:val="008C47BE"/>
    <w:rsid w:val="008C4CE4"/>
    <w:rsid w:val="008C5D85"/>
    <w:rsid w:val="008C5EAB"/>
    <w:rsid w:val="008C6FB1"/>
    <w:rsid w:val="008C7491"/>
    <w:rsid w:val="008C7629"/>
    <w:rsid w:val="008D13E5"/>
    <w:rsid w:val="008D2282"/>
    <w:rsid w:val="008D2616"/>
    <w:rsid w:val="008D33D1"/>
    <w:rsid w:val="008D360D"/>
    <w:rsid w:val="008D376B"/>
    <w:rsid w:val="008D3778"/>
    <w:rsid w:val="008D7284"/>
    <w:rsid w:val="008E0DB9"/>
    <w:rsid w:val="008E1DF5"/>
    <w:rsid w:val="008E4775"/>
    <w:rsid w:val="008E4B26"/>
    <w:rsid w:val="008E5084"/>
    <w:rsid w:val="008E50FC"/>
    <w:rsid w:val="008E56BF"/>
    <w:rsid w:val="008F2E6F"/>
    <w:rsid w:val="008F3F03"/>
    <w:rsid w:val="008F4CBF"/>
    <w:rsid w:val="008F4E5D"/>
    <w:rsid w:val="008F4EF2"/>
    <w:rsid w:val="008F65A0"/>
    <w:rsid w:val="008F7539"/>
    <w:rsid w:val="008F7A4E"/>
    <w:rsid w:val="00900353"/>
    <w:rsid w:val="009010D3"/>
    <w:rsid w:val="009013D7"/>
    <w:rsid w:val="00901A5F"/>
    <w:rsid w:val="00901F2F"/>
    <w:rsid w:val="0090271F"/>
    <w:rsid w:val="0090286F"/>
    <w:rsid w:val="00902E23"/>
    <w:rsid w:val="009039A5"/>
    <w:rsid w:val="0090434F"/>
    <w:rsid w:val="009067E4"/>
    <w:rsid w:val="00907070"/>
    <w:rsid w:val="009079B4"/>
    <w:rsid w:val="009114D7"/>
    <w:rsid w:val="009120FE"/>
    <w:rsid w:val="0091348E"/>
    <w:rsid w:val="00913593"/>
    <w:rsid w:val="00913F08"/>
    <w:rsid w:val="00914F83"/>
    <w:rsid w:val="00914F89"/>
    <w:rsid w:val="00917CCB"/>
    <w:rsid w:val="00920248"/>
    <w:rsid w:val="00922013"/>
    <w:rsid w:val="009229C0"/>
    <w:rsid w:val="00924342"/>
    <w:rsid w:val="00924801"/>
    <w:rsid w:val="0092498C"/>
    <w:rsid w:val="00924B3E"/>
    <w:rsid w:val="009253BE"/>
    <w:rsid w:val="00926209"/>
    <w:rsid w:val="009275E5"/>
    <w:rsid w:val="0093004C"/>
    <w:rsid w:val="00930320"/>
    <w:rsid w:val="00931877"/>
    <w:rsid w:val="009330F4"/>
    <w:rsid w:val="00933B3D"/>
    <w:rsid w:val="00934181"/>
    <w:rsid w:val="0093447F"/>
    <w:rsid w:val="009345AA"/>
    <w:rsid w:val="009373E3"/>
    <w:rsid w:val="00940231"/>
    <w:rsid w:val="0094037A"/>
    <w:rsid w:val="00940B0F"/>
    <w:rsid w:val="00942671"/>
    <w:rsid w:val="00942EC2"/>
    <w:rsid w:val="0094324F"/>
    <w:rsid w:val="0094346B"/>
    <w:rsid w:val="00943614"/>
    <w:rsid w:val="00943B6C"/>
    <w:rsid w:val="009464B6"/>
    <w:rsid w:val="00946F9A"/>
    <w:rsid w:val="00946FB2"/>
    <w:rsid w:val="009479A3"/>
    <w:rsid w:val="0095049D"/>
    <w:rsid w:val="00952018"/>
    <w:rsid w:val="00952543"/>
    <w:rsid w:val="00952BFD"/>
    <w:rsid w:val="009558A4"/>
    <w:rsid w:val="009563E2"/>
    <w:rsid w:val="009575FB"/>
    <w:rsid w:val="00957CF2"/>
    <w:rsid w:val="0096048C"/>
    <w:rsid w:val="00960743"/>
    <w:rsid w:val="00961154"/>
    <w:rsid w:val="0096238C"/>
    <w:rsid w:val="00962F82"/>
    <w:rsid w:val="00965CD0"/>
    <w:rsid w:val="00966D37"/>
    <w:rsid w:val="00967A15"/>
    <w:rsid w:val="00970060"/>
    <w:rsid w:val="00972ADB"/>
    <w:rsid w:val="009733F7"/>
    <w:rsid w:val="0097375E"/>
    <w:rsid w:val="00974522"/>
    <w:rsid w:val="009774BF"/>
    <w:rsid w:val="009807B4"/>
    <w:rsid w:val="009814AD"/>
    <w:rsid w:val="009832AD"/>
    <w:rsid w:val="00983724"/>
    <w:rsid w:val="00983747"/>
    <w:rsid w:val="00984E15"/>
    <w:rsid w:val="00986B7E"/>
    <w:rsid w:val="00991C89"/>
    <w:rsid w:val="009928EA"/>
    <w:rsid w:val="00992A60"/>
    <w:rsid w:val="00994821"/>
    <w:rsid w:val="00994CFF"/>
    <w:rsid w:val="009955A2"/>
    <w:rsid w:val="009959A8"/>
    <w:rsid w:val="00996FCA"/>
    <w:rsid w:val="00997E6B"/>
    <w:rsid w:val="009A0CBF"/>
    <w:rsid w:val="009A1DDD"/>
    <w:rsid w:val="009A2063"/>
    <w:rsid w:val="009A3872"/>
    <w:rsid w:val="009A5DC9"/>
    <w:rsid w:val="009A634B"/>
    <w:rsid w:val="009A6989"/>
    <w:rsid w:val="009B24C9"/>
    <w:rsid w:val="009B4A57"/>
    <w:rsid w:val="009B4D16"/>
    <w:rsid w:val="009B55A8"/>
    <w:rsid w:val="009B6547"/>
    <w:rsid w:val="009C0B71"/>
    <w:rsid w:val="009C10B8"/>
    <w:rsid w:val="009C192B"/>
    <w:rsid w:val="009C1BEF"/>
    <w:rsid w:val="009C5E24"/>
    <w:rsid w:val="009C62F0"/>
    <w:rsid w:val="009C68D9"/>
    <w:rsid w:val="009C6C5E"/>
    <w:rsid w:val="009C6F0F"/>
    <w:rsid w:val="009C7A82"/>
    <w:rsid w:val="009D1CD2"/>
    <w:rsid w:val="009D24A0"/>
    <w:rsid w:val="009D3180"/>
    <w:rsid w:val="009D3ECE"/>
    <w:rsid w:val="009D430E"/>
    <w:rsid w:val="009D520F"/>
    <w:rsid w:val="009D6436"/>
    <w:rsid w:val="009D7F65"/>
    <w:rsid w:val="009E0792"/>
    <w:rsid w:val="009E2843"/>
    <w:rsid w:val="009E29D3"/>
    <w:rsid w:val="009E2E6C"/>
    <w:rsid w:val="009E2ED1"/>
    <w:rsid w:val="009E622E"/>
    <w:rsid w:val="009E691D"/>
    <w:rsid w:val="009E762F"/>
    <w:rsid w:val="009E7AA7"/>
    <w:rsid w:val="009F2CC2"/>
    <w:rsid w:val="009F2E22"/>
    <w:rsid w:val="009F37B7"/>
    <w:rsid w:val="009F4F63"/>
    <w:rsid w:val="009F7177"/>
    <w:rsid w:val="00A007F6"/>
    <w:rsid w:val="00A02C35"/>
    <w:rsid w:val="00A03B1E"/>
    <w:rsid w:val="00A05087"/>
    <w:rsid w:val="00A05242"/>
    <w:rsid w:val="00A05C7E"/>
    <w:rsid w:val="00A10F02"/>
    <w:rsid w:val="00A11207"/>
    <w:rsid w:val="00A11DD9"/>
    <w:rsid w:val="00A1242B"/>
    <w:rsid w:val="00A15FE3"/>
    <w:rsid w:val="00A1625A"/>
    <w:rsid w:val="00A164B4"/>
    <w:rsid w:val="00A16BEF"/>
    <w:rsid w:val="00A178EA"/>
    <w:rsid w:val="00A21F87"/>
    <w:rsid w:val="00A22E8A"/>
    <w:rsid w:val="00A255D5"/>
    <w:rsid w:val="00A26956"/>
    <w:rsid w:val="00A27486"/>
    <w:rsid w:val="00A27797"/>
    <w:rsid w:val="00A30330"/>
    <w:rsid w:val="00A30611"/>
    <w:rsid w:val="00A310C6"/>
    <w:rsid w:val="00A3219C"/>
    <w:rsid w:val="00A33BAC"/>
    <w:rsid w:val="00A35795"/>
    <w:rsid w:val="00A35B37"/>
    <w:rsid w:val="00A371D4"/>
    <w:rsid w:val="00A374C5"/>
    <w:rsid w:val="00A413F9"/>
    <w:rsid w:val="00A4145C"/>
    <w:rsid w:val="00A420EB"/>
    <w:rsid w:val="00A439E7"/>
    <w:rsid w:val="00A43C27"/>
    <w:rsid w:val="00A43E87"/>
    <w:rsid w:val="00A443B8"/>
    <w:rsid w:val="00A4539F"/>
    <w:rsid w:val="00A45775"/>
    <w:rsid w:val="00A4607B"/>
    <w:rsid w:val="00A46EFE"/>
    <w:rsid w:val="00A47C8B"/>
    <w:rsid w:val="00A51EA1"/>
    <w:rsid w:val="00A52482"/>
    <w:rsid w:val="00A53724"/>
    <w:rsid w:val="00A54CBD"/>
    <w:rsid w:val="00A56066"/>
    <w:rsid w:val="00A56516"/>
    <w:rsid w:val="00A5790D"/>
    <w:rsid w:val="00A629B1"/>
    <w:rsid w:val="00A62A42"/>
    <w:rsid w:val="00A62D03"/>
    <w:rsid w:val="00A62DB1"/>
    <w:rsid w:val="00A641FF"/>
    <w:rsid w:val="00A712B5"/>
    <w:rsid w:val="00A72710"/>
    <w:rsid w:val="00A73129"/>
    <w:rsid w:val="00A73476"/>
    <w:rsid w:val="00A74423"/>
    <w:rsid w:val="00A76143"/>
    <w:rsid w:val="00A765B9"/>
    <w:rsid w:val="00A769EA"/>
    <w:rsid w:val="00A77B07"/>
    <w:rsid w:val="00A8018C"/>
    <w:rsid w:val="00A81AAD"/>
    <w:rsid w:val="00A82346"/>
    <w:rsid w:val="00A82A7C"/>
    <w:rsid w:val="00A82EB1"/>
    <w:rsid w:val="00A833AD"/>
    <w:rsid w:val="00A838AD"/>
    <w:rsid w:val="00A8438E"/>
    <w:rsid w:val="00A85BF6"/>
    <w:rsid w:val="00A866A8"/>
    <w:rsid w:val="00A90108"/>
    <w:rsid w:val="00A92644"/>
    <w:rsid w:val="00A92BA1"/>
    <w:rsid w:val="00A9450A"/>
    <w:rsid w:val="00A96490"/>
    <w:rsid w:val="00A97D6F"/>
    <w:rsid w:val="00AA4533"/>
    <w:rsid w:val="00AA5186"/>
    <w:rsid w:val="00AA51C4"/>
    <w:rsid w:val="00AA5628"/>
    <w:rsid w:val="00AB074E"/>
    <w:rsid w:val="00AB1B3E"/>
    <w:rsid w:val="00AB32A8"/>
    <w:rsid w:val="00AB5005"/>
    <w:rsid w:val="00AB54DA"/>
    <w:rsid w:val="00AB6747"/>
    <w:rsid w:val="00AB72F7"/>
    <w:rsid w:val="00AC0453"/>
    <w:rsid w:val="00AC0CC0"/>
    <w:rsid w:val="00AC14ED"/>
    <w:rsid w:val="00AC195A"/>
    <w:rsid w:val="00AC1BA2"/>
    <w:rsid w:val="00AC32C8"/>
    <w:rsid w:val="00AC6553"/>
    <w:rsid w:val="00AC6BC6"/>
    <w:rsid w:val="00AC6CF7"/>
    <w:rsid w:val="00AD1801"/>
    <w:rsid w:val="00AD5AC4"/>
    <w:rsid w:val="00AD744F"/>
    <w:rsid w:val="00AE0C34"/>
    <w:rsid w:val="00AE1448"/>
    <w:rsid w:val="00AE1F3A"/>
    <w:rsid w:val="00AE4BAD"/>
    <w:rsid w:val="00AE4D51"/>
    <w:rsid w:val="00AE5FB3"/>
    <w:rsid w:val="00AE6154"/>
    <w:rsid w:val="00AE65E2"/>
    <w:rsid w:val="00AE6CC0"/>
    <w:rsid w:val="00AE73E1"/>
    <w:rsid w:val="00AF12F1"/>
    <w:rsid w:val="00AF3FDB"/>
    <w:rsid w:val="00AF5C43"/>
    <w:rsid w:val="00AF7336"/>
    <w:rsid w:val="00B001EB"/>
    <w:rsid w:val="00B00B44"/>
    <w:rsid w:val="00B00E66"/>
    <w:rsid w:val="00B01063"/>
    <w:rsid w:val="00B02755"/>
    <w:rsid w:val="00B02AA8"/>
    <w:rsid w:val="00B02D1C"/>
    <w:rsid w:val="00B035EA"/>
    <w:rsid w:val="00B044B8"/>
    <w:rsid w:val="00B04A12"/>
    <w:rsid w:val="00B04E4F"/>
    <w:rsid w:val="00B0696B"/>
    <w:rsid w:val="00B10444"/>
    <w:rsid w:val="00B12626"/>
    <w:rsid w:val="00B1324A"/>
    <w:rsid w:val="00B140BC"/>
    <w:rsid w:val="00B144D2"/>
    <w:rsid w:val="00B15449"/>
    <w:rsid w:val="00B156A7"/>
    <w:rsid w:val="00B16127"/>
    <w:rsid w:val="00B21D4A"/>
    <w:rsid w:val="00B21E9B"/>
    <w:rsid w:val="00B22C71"/>
    <w:rsid w:val="00B23048"/>
    <w:rsid w:val="00B2381A"/>
    <w:rsid w:val="00B3073B"/>
    <w:rsid w:val="00B338E9"/>
    <w:rsid w:val="00B3426D"/>
    <w:rsid w:val="00B4023A"/>
    <w:rsid w:val="00B408C1"/>
    <w:rsid w:val="00B40CD0"/>
    <w:rsid w:val="00B42688"/>
    <w:rsid w:val="00B42EE4"/>
    <w:rsid w:val="00B43808"/>
    <w:rsid w:val="00B4464E"/>
    <w:rsid w:val="00B4490B"/>
    <w:rsid w:val="00B44DFE"/>
    <w:rsid w:val="00B45509"/>
    <w:rsid w:val="00B45A69"/>
    <w:rsid w:val="00B45B36"/>
    <w:rsid w:val="00B46BF4"/>
    <w:rsid w:val="00B50145"/>
    <w:rsid w:val="00B51486"/>
    <w:rsid w:val="00B545F3"/>
    <w:rsid w:val="00B54C42"/>
    <w:rsid w:val="00B55292"/>
    <w:rsid w:val="00B5694B"/>
    <w:rsid w:val="00B5729C"/>
    <w:rsid w:val="00B57DE3"/>
    <w:rsid w:val="00B61B5E"/>
    <w:rsid w:val="00B62A5F"/>
    <w:rsid w:val="00B62B6E"/>
    <w:rsid w:val="00B62EED"/>
    <w:rsid w:val="00B63C73"/>
    <w:rsid w:val="00B64976"/>
    <w:rsid w:val="00B65555"/>
    <w:rsid w:val="00B65717"/>
    <w:rsid w:val="00B65A9F"/>
    <w:rsid w:val="00B667D2"/>
    <w:rsid w:val="00B66D0A"/>
    <w:rsid w:val="00B705A6"/>
    <w:rsid w:val="00B70C75"/>
    <w:rsid w:val="00B71DA6"/>
    <w:rsid w:val="00B720A2"/>
    <w:rsid w:val="00B73B5F"/>
    <w:rsid w:val="00B75C8D"/>
    <w:rsid w:val="00B769E3"/>
    <w:rsid w:val="00B76E61"/>
    <w:rsid w:val="00B809D2"/>
    <w:rsid w:val="00B81388"/>
    <w:rsid w:val="00B82573"/>
    <w:rsid w:val="00B826CC"/>
    <w:rsid w:val="00B840D0"/>
    <w:rsid w:val="00B84B87"/>
    <w:rsid w:val="00B850E2"/>
    <w:rsid w:val="00B85424"/>
    <w:rsid w:val="00B85BFA"/>
    <w:rsid w:val="00B87013"/>
    <w:rsid w:val="00B87154"/>
    <w:rsid w:val="00B87CB0"/>
    <w:rsid w:val="00B90E96"/>
    <w:rsid w:val="00B92B71"/>
    <w:rsid w:val="00B93086"/>
    <w:rsid w:val="00B93417"/>
    <w:rsid w:val="00B936EC"/>
    <w:rsid w:val="00B939AD"/>
    <w:rsid w:val="00B95EC1"/>
    <w:rsid w:val="00B96DFD"/>
    <w:rsid w:val="00BA0071"/>
    <w:rsid w:val="00BA19B1"/>
    <w:rsid w:val="00BA19ED"/>
    <w:rsid w:val="00BA1F2C"/>
    <w:rsid w:val="00BA3D51"/>
    <w:rsid w:val="00BA4626"/>
    <w:rsid w:val="00BA4B8D"/>
    <w:rsid w:val="00BA62DF"/>
    <w:rsid w:val="00BA781B"/>
    <w:rsid w:val="00BA7E4A"/>
    <w:rsid w:val="00BB09EC"/>
    <w:rsid w:val="00BB12B8"/>
    <w:rsid w:val="00BB3DB4"/>
    <w:rsid w:val="00BB57D1"/>
    <w:rsid w:val="00BB6763"/>
    <w:rsid w:val="00BC0F7D"/>
    <w:rsid w:val="00BC2CFC"/>
    <w:rsid w:val="00BC2F50"/>
    <w:rsid w:val="00BC3557"/>
    <w:rsid w:val="00BC415C"/>
    <w:rsid w:val="00BC5A93"/>
    <w:rsid w:val="00BC7A8C"/>
    <w:rsid w:val="00BC7EE3"/>
    <w:rsid w:val="00BC7EE6"/>
    <w:rsid w:val="00BD07AE"/>
    <w:rsid w:val="00BD1D2C"/>
    <w:rsid w:val="00BD20F2"/>
    <w:rsid w:val="00BD237D"/>
    <w:rsid w:val="00BD466E"/>
    <w:rsid w:val="00BD5919"/>
    <w:rsid w:val="00BD660F"/>
    <w:rsid w:val="00BD776A"/>
    <w:rsid w:val="00BD79CD"/>
    <w:rsid w:val="00BD7CDE"/>
    <w:rsid w:val="00BD7D31"/>
    <w:rsid w:val="00BE0C30"/>
    <w:rsid w:val="00BE1876"/>
    <w:rsid w:val="00BE1E17"/>
    <w:rsid w:val="00BE3255"/>
    <w:rsid w:val="00BE7AE9"/>
    <w:rsid w:val="00BE7E44"/>
    <w:rsid w:val="00BF0041"/>
    <w:rsid w:val="00BF128E"/>
    <w:rsid w:val="00BF59D8"/>
    <w:rsid w:val="00BF75EF"/>
    <w:rsid w:val="00BF7603"/>
    <w:rsid w:val="00BF77A3"/>
    <w:rsid w:val="00C00034"/>
    <w:rsid w:val="00C00361"/>
    <w:rsid w:val="00C01D53"/>
    <w:rsid w:val="00C01E1F"/>
    <w:rsid w:val="00C0323C"/>
    <w:rsid w:val="00C032E1"/>
    <w:rsid w:val="00C05291"/>
    <w:rsid w:val="00C074DD"/>
    <w:rsid w:val="00C10C5C"/>
    <w:rsid w:val="00C125B4"/>
    <w:rsid w:val="00C13B25"/>
    <w:rsid w:val="00C1416D"/>
    <w:rsid w:val="00C1492C"/>
    <w:rsid w:val="00C1496A"/>
    <w:rsid w:val="00C14F19"/>
    <w:rsid w:val="00C15B86"/>
    <w:rsid w:val="00C15BBC"/>
    <w:rsid w:val="00C15FCC"/>
    <w:rsid w:val="00C16657"/>
    <w:rsid w:val="00C20707"/>
    <w:rsid w:val="00C20CEE"/>
    <w:rsid w:val="00C21F6B"/>
    <w:rsid w:val="00C24B57"/>
    <w:rsid w:val="00C24C99"/>
    <w:rsid w:val="00C24E9A"/>
    <w:rsid w:val="00C259A0"/>
    <w:rsid w:val="00C26C17"/>
    <w:rsid w:val="00C314DD"/>
    <w:rsid w:val="00C31C6C"/>
    <w:rsid w:val="00C33079"/>
    <w:rsid w:val="00C33292"/>
    <w:rsid w:val="00C338DB"/>
    <w:rsid w:val="00C33AEB"/>
    <w:rsid w:val="00C34EB5"/>
    <w:rsid w:val="00C36B22"/>
    <w:rsid w:val="00C37175"/>
    <w:rsid w:val="00C37E44"/>
    <w:rsid w:val="00C40B31"/>
    <w:rsid w:val="00C42BE4"/>
    <w:rsid w:val="00C44C35"/>
    <w:rsid w:val="00C45231"/>
    <w:rsid w:val="00C460D3"/>
    <w:rsid w:val="00C4695C"/>
    <w:rsid w:val="00C500A7"/>
    <w:rsid w:val="00C50921"/>
    <w:rsid w:val="00C50FE7"/>
    <w:rsid w:val="00C525E3"/>
    <w:rsid w:val="00C53A06"/>
    <w:rsid w:val="00C53DAF"/>
    <w:rsid w:val="00C5550C"/>
    <w:rsid w:val="00C55649"/>
    <w:rsid w:val="00C566BE"/>
    <w:rsid w:val="00C57B71"/>
    <w:rsid w:val="00C606D8"/>
    <w:rsid w:val="00C60A51"/>
    <w:rsid w:val="00C6126F"/>
    <w:rsid w:val="00C64FBE"/>
    <w:rsid w:val="00C6552B"/>
    <w:rsid w:val="00C708B6"/>
    <w:rsid w:val="00C72833"/>
    <w:rsid w:val="00C736A9"/>
    <w:rsid w:val="00C749DA"/>
    <w:rsid w:val="00C777DF"/>
    <w:rsid w:val="00C80F1D"/>
    <w:rsid w:val="00C81684"/>
    <w:rsid w:val="00C81C34"/>
    <w:rsid w:val="00C81E61"/>
    <w:rsid w:val="00C82794"/>
    <w:rsid w:val="00C840E4"/>
    <w:rsid w:val="00C842DA"/>
    <w:rsid w:val="00C855B7"/>
    <w:rsid w:val="00C9393A"/>
    <w:rsid w:val="00C939C3"/>
    <w:rsid w:val="00C93C33"/>
    <w:rsid w:val="00C93F40"/>
    <w:rsid w:val="00C947AB"/>
    <w:rsid w:val="00C94ABE"/>
    <w:rsid w:val="00C9591D"/>
    <w:rsid w:val="00C97432"/>
    <w:rsid w:val="00CA006E"/>
    <w:rsid w:val="00CA046F"/>
    <w:rsid w:val="00CA0657"/>
    <w:rsid w:val="00CA09DF"/>
    <w:rsid w:val="00CA3908"/>
    <w:rsid w:val="00CA3A09"/>
    <w:rsid w:val="00CA3D0C"/>
    <w:rsid w:val="00CA4BF7"/>
    <w:rsid w:val="00CB1AA1"/>
    <w:rsid w:val="00CB21E9"/>
    <w:rsid w:val="00CB2977"/>
    <w:rsid w:val="00CB2A72"/>
    <w:rsid w:val="00CB2DB6"/>
    <w:rsid w:val="00CB3647"/>
    <w:rsid w:val="00CB3C78"/>
    <w:rsid w:val="00CB5B5C"/>
    <w:rsid w:val="00CB6CF3"/>
    <w:rsid w:val="00CC3D21"/>
    <w:rsid w:val="00CC4289"/>
    <w:rsid w:val="00CC4CCA"/>
    <w:rsid w:val="00CC5884"/>
    <w:rsid w:val="00CD064F"/>
    <w:rsid w:val="00CD3195"/>
    <w:rsid w:val="00CD3B66"/>
    <w:rsid w:val="00CD44BF"/>
    <w:rsid w:val="00CD4644"/>
    <w:rsid w:val="00CD573A"/>
    <w:rsid w:val="00CD585D"/>
    <w:rsid w:val="00CE0EC0"/>
    <w:rsid w:val="00CE2480"/>
    <w:rsid w:val="00CE3155"/>
    <w:rsid w:val="00CE3EC8"/>
    <w:rsid w:val="00CE4643"/>
    <w:rsid w:val="00CE480A"/>
    <w:rsid w:val="00CE56E0"/>
    <w:rsid w:val="00CE6410"/>
    <w:rsid w:val="00CE64CD"/>
    <w:rsid w:val="00CE74C0"/>
    <w:rsid w:val="00CE7D3D"/>
    <w:rsid w:val="00CF2668"/>
    <w:rsid w:val="00CF3896"/>
    <w:rsid w:val="00CF5B49"/>
    <w:rsid w:val="00CF6708"/>
    <w:rsid w:val="00CF68C8"/>
    <w:rsid w:val="00CF7662"/>
    <w:rsid w:val="00D03659"/>
    <w:rsid w:val="00D043CD"/>
    <w:rsid w:val="00D07471"/>
    <w:rsid w:val="00D07A00"/>
    <w:rsid w:val="00D11CF8"/>
    <w:rsid w:val="00D14ACC"/>
    <w:rsid w:val="00D217CA"/>
    <w:rsid w:val="00D22D46"/>
    <w:rsid w:val="00D2415D"/>
    <w:rsid w:val="00D2482C"/>
    <w:rsid w:val="00D270F5"/>
    <w:rsid w:val="00D27E06"/>
    <w:rsid w:val="00D30D30"/>
    <w:rsid w:val="00D313CB"/>
    <w:rsid w:val="00D31464"/>
    <w:rsid w:val="00D31574"/>
    <w:rsid w:val="00D32798"/>
    <w:rsid w:val="00D32C01"/>
    <w:rsid w:val="00D3313C"/>
    <w:rsid w:val="00D34E76"/>
    <w:rsid w:val="00D36678"/>
    <w:rsid w:val="00D36858"/>
    <w:rsid w:val="00D42759"/>
    <w:rsid w:val="00D428E5"/>
    <w:rsid w:val="00D44CE4"/>
    <w:rsid w:val="00D45705"/>
    <w:rsid w:val="00D4590F"/>
    <w:rsid w:val="00D5151C"/>
    <w:rsid w:val="00D53AB8"/>
    <w:rsid w:val="00D564F3"/>
    <w:rsid w:val="00D56F6C"/>
    <w:rsid w:val="00D571FE"/>
    <w:rsid w:val="00D57972"/>
    <w:rsid w:val="00D60437"/>
    <w:rsid w:val="00D610D7"/>
    <w:rsid w:val="00D6289D"/>
    <w:rsid w:val="00D643DF"/>
    <w:rsid w:val="00D64BDA"/>
    <w:rsid w:val="00D65E81"/>
    <w:rsid w:val="00D675A9"/>
    <w:rsid w:val="00D67C0B"/>
    <w:rsid w:val="00D701FF"/>
    <w:rsid w:val="00D710ED"/>
    <w:rsid w:val="00D71A6F"/>
    <w:rsid w:val="00D72A62"/>
    <w:rsid w:val="00D734EB"/>
    <w:rsid w:val="00D738D6"/>
    <w:rsid w:val="00D73C2F"/>
    <w:rsid w:val="00D7505D"/>
    <w:rsid w:val="00D755EB"/>
    <w:rsid w:val="00D76048"/>
    <w:rsid w:val="00D7608C"/>
    <w:rsid w:val="00D76F35"/>
    <w:rsid w:val="00D777DA"/>
    <w:rsid w:val="00D77894"/>
    <w:rsid w:val="00D77F5F"/>
    <w:rsid w:val="00D80D40"/>
    <w:rsid w:val="00D822B2"/>
    <w:rsid w:val="00D8253E"/>
    <w:rsid w:val="00D841E2"/>
    <w:rsid w:val="00D84355"/>
    <w:rsid w:val="00D850C8"/>
    <w:rsid w:val="00D86015"/>
    <w:rsid w:val="00D87E00"/>
    <w:rsid w:val="00D9134D"/>
    <w:rsid w:val="00D91E3D"/>
    <w:rsid w:val="00D930A7"/>
    <w:rsid w:val="00D93867"/>
    <w:rsid w:val="00D94789"/>
    <w:rsid w:val="00D95A2B"/>
    <w:rsid w:val="00D97121"/>
    <w:rsid w:val="00D97C27"/>
    <w:rsid w:val="00DA109A"/>
    <w:rsid w:val="00DA1924"/>
    <w:rsid w:val="00DA4CFE"/>
    <w:rsid w:val="00DA6EFE"/>
    <w:rsid w:val="00DA7479"/>
    <w:rsid w:val="00DA7644"/>
    <w:rsid w:val="00DA7A03"/>
    <w:rsid w:val="00DA7AE8"/>
    <w:rsid w:val="00DA7B2F"/>
    <w:rsid w:val="00DB1818"/>
    <w:rsid w:val="00DB2582"/>
    <w:rsid w:val="00DB4674"/>
    <w:rsid w:val="00DB4AC1"/>
    <w:rsid w:val="00DB6259"/>
    <w:rsid w:val="00DB70C5"/>
    <w:rsid w:val="00DB77F8"/>
    <w:rsid w:val="00DB7D66"/>
    <w:rsid w:val="00DC0A37"/>
    <w:rsid w:val="00DC1594"/>
    <w:rsid w:val="00DC2CDF"/>
    <w:rsid w:val="00DC2D07"/>
    <w:rsid w:val="00DC309B"/>
    <w:rsid w:val="00DC3160"/>
    <w:rsid w:val="00DC38B7"/>
    <w:rsid w:val="00DC4B9D"/>
    <w:rsid w:val="00DC4DA2"/>
    <w:rsid w:val="00DC5525"/>
    <w:rsid w:val="00DC6F97"/>
    <w:rsid w:val="00DD02AA"/>
    <w:rsid w:val="00DD064E"/>
    <w:rsid w:val="00DD0B69"/>
    <w:rsid w:val="00DD3093"/>
    <w:rsid w:val="00DD38EE"/>
    <w:rsid w:val="00DD40AA"/>
    <w:rsid w:val="00DD4B18"/>
    <w:rsid w:val="00DD4C17"/>
    <w:rsid w:val="00DD5334"/>
    <w:rsid w:val="00DD5DC6"/>
    <w:rsid w:val="00DD6294"/>
    <w:rsid w:val="00DD74A5"/>
    <w:rsid w:val="00DD7FCD"/>
    <w:rsid w:val="00DE113C"/>
    <w:rsid w:val="00DE11B3"/>
    <w:rsid w:val="00DE2347"/>
    <w:rsid w:val="00DE3731"/>
    <w:rsid w:val="00DE4DF6"/>
    <w:rsid w:val="00DE4E0D"/>
    <w:rsid w:val="00DE521E"/>
    <w:rsid w:val="00DE52F1"/>
    <w:rsid w:val="00DE551E"/>
    <w:rsid w:val="00DE5799"/>
    <w:rsid w:val="00DE5866"/>
    <w:rsid w:val="00DE5917"/>
    <w:rsid w:val="00DE5B93"/>
    <w:rsid w:val="00DE6067"/>
    <w:rsid w:val="00DE6773"/>
    <w:rsid w:val="00DE7622"/>
    <w:rsid w:val="00DE7B62"/>
    <w:rsid w:val="00DF2262"/>
    <w:rsid w:val="00DF2611"/>
    <w:rsid w:val="00DF2B1F"/>
    <w:rsid w:val="00DF363F"/>
    <w:rsid w:val="00DF3D36"/>
    <w:rsid w:val="00DF4EB4"/>
    <w:rsid w:val="00DF56C7"/>
    <w:rsid w:val="00DF62CD"/>
    <w:rsid w:val="00DF63E9"/>
    <w:rsid w:val="00DF6577"/>
    <w:rsid w:val="00E01D91"/>
    <w:rsid w:val="00E0414F"/>
    <w:rsid w:val="00E043B2"/>
    <w:rsid w:val="00E049A7"/>
    <w:rsid w:val="00E05685"/>
    <w:rsid w:val="00E06C4D"/>
    <w:rsid w:val="00E07361"/>
    <w:rsid w:val="00E07D05"/>
    <w:rsid w:val="00E11ACA"/>
    <w:rsid w:val="00E12885"/>
    <w:rsid w:val="00E133EC"/>
    <w:rsid w:val="00E14949"/>
    <w:rsid w:val="00E14BFD"/>
    <w:rsid w:val="00E157AC"/>
    <w:rsid w:val="00E162D6"/>
    <w:rsid w:val="00E16509"/>
    <w:rsid w:val="00E167D6"/>
    <w:rsid w:val="00E168E4"/>
    <w:rsid w:val="00E17373"/>
    <w:rsid w:val="00E17B35"/>
    <w:rsid w:val="00E2119E"/>
    <w:rsid w:val="00E21545"/>
    <w:rsid w:val="00E23D41"/>
    <w:rsid w:val="00E24C4D"/>
    <w:rsid w:val="00E257E3"/>
    <w:rsid w:val="00E27BF9"/>
    <w:rsid w:val="00E3085B"/>
    <w:rsid w:val="00E336D3"/>
    <w:rsid w:val="00E3381C"/>
    <w:rsid w:val="00E350DA"/>
    <w:rsid w:val="00E36148"/>
    <w:rsid w:val="00E37541"/>
    <w:rsid w:val="00E37F89"/>
    <w:rsid w:val="00E41338"/>
    <w:rsid w:val="00E416B9"/>
    <w:rsid w:val="00E41E5F"/>
    <w:rsid w:val="00E42DB8"/>
    <w:rsid w:val="00E44582"/>
    <w:rsid w:val="00E44F24"/>
    <w:rsid w:val="00E478D8"/>
    <w:rsid w:val="00E528A5"/>
    <w:rsid w:val="00E5431B"/>
    <w:rsid w:val="00E54797"/>
    <w:rsid w:val="00E54B38"/>
    <w:rsid w:val="00E552F4"/>
    <w:rsid w:val="00E56124"/>
    <w:rsid w:val="00E56E95"/>
    <w:rsid w:val="00E5701E"/>
    <w:rsid w:val="00E6023E"/>
    <w:rsid w:val="00E62358"/>
    <w:rsid w:val="00E628DC"/>
    <w:rsid w:val="00E6344A"/>
    <w:rsid w:val="00E646AC"/>
    <w:rsid w:val="00E64882"/>
    <w:rsid w:val="00E67846"/>
    <w:rsid w:val="00E67FF2"/>
    <w:rsid w:val="00E70421"/>
    <w:rsid w:val="00E72571"/>
    <w:rsid w:val="00E74081"/>
    <w:rsid w:val="00E75C67"/>
    <w:rsid w:val="00E77645"/>
    <w:rsid w:val="00E7767B"/>
    <w:rsid w:val="00E8174C"/>
    <w:rsid w:val="00E81807"/>
    <w:rsid w:val="00E818ED"/>
    <w:rsid w:val="00E8271E"/>
    <w:rsid w:val="00E82BF0"/>
    <w:rsid w:val="00E84F92"/>
    <w:rsid w:val="00E86754"/>
    <w:rsid w:val="00E86E12"/>
    <w:rsid w:val="00E90A23"/>
    <w:rsid w:val="00E90D7B"/>
    <w:rsid w:val="00E922A5"/>
    <w:rsid w:val="00E92DFD"/>
    <w:rsid w:val="00E934BA"/>
    <w:rsid w:val="00E94F6F"/>
    <w:rsid w:val="00E96206"/>
    <w:rsid w:val="00E96BEE"/>
    <w:rsid w:val="00E970F7"/>
    <w:rsid w:val="00EA15B0"/>
    <w:rsid w:val="00EA3D35"/>
    <w:rsid w:val="00EA3F5A"/>
    <w:rsid w:val="00EA4742"/>
    <w:rsid w:val="00EA5EA7"/>
    <w:rsid w:val="00EB084D"/>
    <w:rsid w:val="00EB139E"/>
    <w:rsid w:val="00EB36A2"/>
    <w:rsid w:val="00EB3C26"/>
    <w:rsid w:val="00EB788B"/>
    <w:rsid w:val="00EC0346"/>
    <w:rsid w:val="00EC0931"/>
    <w:rsid w:val="00EC0BEA"/>
    <w:rsid w:val="00EC0E38"/>
    <w:rsid w:val="00EC12AF"/>
    <w:rsid w:val="00EC1C1F"/>
    <w:rsid w:val="00EC23AF"/>
    <w:rsid w:val="00EC487D"/>
    <w:rsid w:val="00EC4A25"/>
    <w:rsid w:val="00EC5F24"/>
    <w:rsid w:val="00EC6369"/>
    <w:rsid w:val="00EC66AD"/>
    <w:rsid w:val="00EC68C0"/>
    <w:rsid w:val="00ED2D77"/>
    <w:rsid w:val="00ED3520"/>
    <w:rsid w:val="00ED54CC"/>
    <w:rsid w:val="00ED5FCC"/>
    <w:rsid w:val="00ED6727"/>
    <w:rsid w:val="00EE1F39"/>
    <w:rsid w:val="00EE3207"/>
    <w:rsid w:val="00EE42FE"/>
    <w:rsid w:val="00EE49AE"/>
    <w:rsid w:val="00EE4D3B"/>
    <w:rsid w:val="00EE6300"/>
    <w:rsid w:val="00EE6F50"/>
    <w:rsid w:val="00EE735D"/>
    <w:rsid w:val="00EE7936"/>
    <w:rsid w:val="00EF0775"/>
    <w:rsid w:val="00EF46E4"/>
    <w:rsid w:val="00EF47BE"/>
    <w:rsid w:val="00EF6D51"/>
    <w:rsid w:val="00EF71D5"/>
    <w:rsid w:val="00F00268"/>
    <w:rsid w:val="00F01AF2"/>
    <w:rsid w:val="00F025A2"/>
    <w:rsid w:val="00F02940"/>
    <w:rsid w:val="00F02DF0"/>
    <w:rsid w:val="00F0454A"/>
    <w:rsid w:val="00F04712"/>
    <w:rsid w:val="00F04C80"/>
    <w:rsid w:val="00F06DAD"/>
    <w:rsid w:val="00F1076E"/>
    <w:rsid w:val="00F11295"/>
    <w:rsid w:val="00F12D2E"/>
    <w:rsid w:val="00F130E9"/>
    <w:rsid w:val="00F13360"/>
    <w:rsid w:val="00F13862"/>
    <w:rsid w:val="00F16C84"/>
    <w:rsid w:val="00F21157"/>
    <w:rsid w:val="00F225AB"/>
    <w:rsid w:val="00F22EC7"/>
    <w:rsid w:val="00F22FC1"/>
    <w:rsid w:val="00F24877"/>
    <w:rsid w:val="00F24972"/>
    <w:rsid w:val="00F25C0C"/>
    <w:rsid w:val="00F3011B"/>
    <w:rsid w:val="00F31E07"/>
    <w:rsid w:val="00F325C8"/>
    <w:rsid w:val="00F337C2"/>
    <w:rsid w:val="00F34C33"/>
    <w:rsid w:val="00F36F0B"/>
    <w:rsid w:val="00F378EC"/>
    <w:rsid w:val="00F4185B"/>
    <w:rsid w:val="00F429AE"/>
    <w:rsid w:val="00F43FE0"/>
    <w:rsid w:val="00F449BB"/>
    <w:rsid w:val="00F46145"/>
    <w:rsid w:val="00F4665E"/>
    <w:rsid w:val="00F46EFB"/>
    <w:rsid w:val="00F46F5A"/>
    <w:rsid w:val="00F47BC4"/>
    <w:rsid w:val="00F5476C"/>
    <w:rsid w:val="00F54F1C"/>
    <w:rsid w:val="00F55C6C"/>
    <w:rsid w:val="00F55E76"/>
    <w:rsid w:val="00F567E4"/>
    <w:rsid w:val="00F57FF1"/>
    <w:rsid w:val="00F62248"/>
    <w:rsid w:val="00F62CC0"/>
    <w:rsid w:val="00F63630"/>
    <w:rsid w:val="00F64D3D"/>
    <w:rsid w:val="00F65014"/>
    <w:rsid w:val="00F653B8"/>
    <w:rsid w:val="00F6600D"/>
    <w:rsid w:val="00F660AC"/>
    <w:rsid w:val="00F7047B"/>
    <w:rsid w:val="00F70732"/>
    <w:rsid w:val="00F713DA"/>
    <w:rsid w:val="00F71D02"/>
    <w:rsid w:val="00F7210F"/>
    <w:rsid w:val="00F72956"/>
    <w:rsid w:val="00F73CE3"/>
    <w:rsid w:val="00F750DD"/>
    <w:rsid w:val="00F76CCC"/>
    <w:rsid w:val="00F771A5"/>
    <w:rsid w:val="00F80BEE"/>
    <w:rsid w:val="00F81E24"/>
    <w:rsid w:val="00F8344D"/>
    <w:rsid w:val="00F84D43"/>
    <w:rsid w:val="00F861DE"/>
    <w:rsid w:val="00F8644A"/>
    <w:rsid w:val="00F8669D"/>
    <w:rsid w:val="00F86730"/>
    <w:rsid w:val="00F86D5E"/>
    <w:rsid w:val="00F87A0F"/>
    <w:rsid w:val="00F9008D"/>
    <w:rsid w:val="00F932EC"/>
    <w:rsid w:val="00F93886"/>
    <w:rsid w:val="00F9405D"/>
    <w:rsid w:val="00F9410C"/>
    <w:rsid w:val="00F95FE6"/>
    <w:rsid w:val="00F96810"/>
    <w:rsid w:val="00F96E85"/>
    <w:rsid w:val="00F973F2"/>
    <w:rsid w:val="00F97AD3"/>
    <w:rsid w:val="00FA016A"/>
    <w:rsid w:val="00FA1132"/>
    <w:rsid w:val="00FA1266"/>
    <w:rsid w:val="00FA1D6C"/>
    <w:rsid w:val="00FA2557"/>
    <w:rsid w:val="00FA2D32"/>
    <w:rsid w:val="00FA2DD3"/>
    <w:rsid w:val="00FA6205"/>
    <w:rsid w:val="00FA6B5B"/>
    <w:rsid w:val="00FA6B82"/>
    <w:rsid w:val="00FA6C7D"/>
    <w:rsid w:val="00FA7498"/>
    <w:rsid w:val="00FB05D2"/>
    <w:rsid w:val="00FB1561"/>
    <w:rsid w:val="00FB2AE6"/>
    <w:rsid w:val="00FB44DC"/>
    <w:rsid w:val="00FC1192"/>
    <w:rsid w:val="00FC1585"/>
    <w:rsid w:val="00FC197D"/>
    <w:rsid w:val="00FC48F9"/>
    <w:rsid w:val="00FC4CD3"/>
    <w:rsid w:val="00FC7851"/>
    <w:rsid w:val="00FD3A27"/>
    <w:rsid w:val="00FD4C10"/>
    <w:rsid w:val="00FD515D"/>
    <w:rsid w:val="00FD6821"/>
    <w:rsid w:val="00FD7D35"/>
    <w:rsid w:val="00FE05C3"/>
    <w:rsid w:val="00FE06E5"/>
    <w:rsid w:val="00FE0B91"/>
    <w:rsid w:val="00FE1E0A"/>
    <w:rsid w:val="00FE21F9"/>
    <w:rsid w:val="00FE33D7"/>
    <w:rsid w:val="00FE4CC1"/>
    <w:rsid w:val="00FE5B02"/>
    <w:rsid w:val="00FE616F"/>
    <w:rsid w:val="00FE71FD"/>
    <w:rsid w:val="00FE7225"/>
    <w:rsid w:val="00FE7681"/>
    <w:rsid w:val="00FF1AAB"/>
    <w:rsid w:val="00FF396C"/>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5886E8A-1683-4D3C-8503-959C63C4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paragraph" w:styleId="BalloonText">
    <w:name w:val="Balloon Text"/>
    <w:basedOn w:val="Normal"/>
    <w:link w:val="BalloonTextChar"/>
    <w:semiHidden/>
    <w:unhideWhenUsed/>
    <w:rsid w:val="00C855B7"/>
    <w:pPr>
      <w:spacing w:after="0"/>
    </w:pPr>
    <w:rPr>
      <w:sz w:val="18"/>
      <w:szCs w:val="18"/>
    </w:rPr>
  </w:style>
  <w:style w:type="character" w:customStyle="1" w:styleId="BalloonTextChar">
    <w:name w:val="Balloon Text Char"/>
    <w:basedOn w:val="DefaultParagraphFont"/>
    <w:link w:val="BalloonText"/>
    <w:semiHidden/>
    <w:rsid w:val="00C855B7"/>
    <w:rPr>
      <w:sz w:val="18"/>
      <w:szCs w:val="18"/>
      <w:lang w:eastAsia="en-US"/>
    </w:rPr>
  </w:style>
  <w:style w:type="paragraph" w:customStyle="1" w:styleId="CRCoverPage">
    <w:name w:val="CR Cover Page"/>
    <w:rsid w:val="00DB4AC1"/>
    <w:pPr>
      <w:spacing w:after="120"/>
    </w:pPr>
    <w:rPr>
      <w:rFonts w:ascii="Arial" w:eastAsia="DengXian" w:hAnsi="Arial"/>
      <w:lang w:eastAsia="en-US"/>
    </w:rPr>
  </w:style>
  <w:style w:type="character" w:styleId="Hyperlink">
    <w:name w:val="Hyperlink"/>
    <w:rsid w:val="00DB4AC1"/>
    <w:rPr>
      <w:color w:val="0000FF"/>
      <w:u w:val="single"/>
    </w:rPr>
  </w:style>
  <w:style w:type="character" w:customStyle="1" w:styleId="NOZchn">
    <w:name w:val="NO Zchn"/>
    <w:rsid w:val="0024670D"/>
    <w:rPr>
      <w:rFonts w:ascii="Times New Roman" w:hAnsi="Times New Roman"/>
      <w:lang w:val="en-GB" w:eastAsia="en-US"/>
    </w:rPr>
  </w:style>
  <w:style w:type="character" w:styleId="CommentReference">
    <w:name w:val="annotation reference"/>
    <w:basedOn w:val="DefaultParagraphFont"/>
    <w:uiPriority w:val="99"/>
    <w:rsid w:val="0024670D"/>
    <w:rPr>
      <w:sz w:val="16"/>
      <w:szCs w:val="16"/>
    </w:rPr>
  </w:style>
  <w:style w:type="paragraph" w:styleId="CommentText">
    <w:name w:val="annotation text"/>
    <w:basedOn w:val="Normal"/>
    <w:link w:val="CommentTextChar"/>
    <w:uiPriority w:val="99"/>
    <w:rsid w:val="0024670D"/>
  </w:style>
  <w:style w:type="character" w:customStyle="1" w:styleId="CommentTextChar">
    <w:name w:val="Comment Text Char"/>
    <w:basedOn w:val="DefaultParagraphFont"/>
    <w:link w:val="CommentText"/>
    <w:uiPriority w:val="99"/>
    <w:rsid w:val="0024670D"/>
    <w:rPr>
      <w:lang w:eastAsia="en-US"/>
    </w:rPr>
  </w:style>
  <w:style w:type="paragraph" w:styleId="CommentSubject">
    <w:name w:val="annotation subject"/>
    <w:basedOn w:val="CommentText"/>
    <w:next w:val="CommentText"/>
    <w:link w:val="CommentSubjectChar"/>
    <w:semiHidden/>
    <w:unhideWhenUsed/>
    <w:rsid w:val="009D6436"/>
    <w:rPr>
      <w:b/>
      <w:bCs/>
    </w:rPr>
  </w:style>
  <w:style w:type="character" w:customStyle="1" w:styleId="CommentSubjectChar">
    <w:name w:val="Comment Subject Char"/>
    <w:basedOn w:val="CommentTextChar"/>
    <w:link w:val="CommentSubject"/>
    <w:semiHidden/>
    <w:rsid w:val="009D643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microsoft.com/office/2018/08/relationships/commentsExtensible" Target="commentsExtensible.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microsoft.com/office/2011/relationships/commentsExtended" Target="commentsExtended.xml"/><Relationship Id="rId28" Type="http://schemas.openxmlformats.org/officeDocument/2006/relationships/image" Target="media/image7.emf"/><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comments" Target="comments.xml"/><Relationship Id="rId27" Type="http://schemas.openxmlformats.org/officeDocument/2006/relationships/package" Target="embeddings/Microsoft_Visio_Drawing5.vs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F1FEA-39F5-408B-87B6-C64EAE8BE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9</Pages>
  <Words>1336</Words>
  <Characters>7085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8405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Lars</cp:lastModifiedBy>
  <cp:revision>47</cp:revision>
  <cp:lastPrinted>2019-02-25T14:05:00Z</cp:lastPrinted>
  <dcterms:created xsi:type="dcterms:W3CDTF">2021-10-19T14:48:00Z</dcterms:created>
  <dcterms:modified xsi:type="dcterms:W3CDTF">2021-10-19T16:03:00Z</dcterms:modified>
</cp:coreProperties>
</file>